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AB3" w:rsidRPr="00B5126C"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F91CBE">
        <w:rPr>
          <w:rFonts w:eastAsia="Times New Roman"/>
          <w:bCs/>
          <w:sz w:val="24"/>
          <w:szCs w:val="24"/>
          <w:lang w:eastAsia="ja-JP"/>
        </w:rPr>
        <w:t xml:space="preserve">                             </w:t>
      </w:r>
      <w:r w:rsidR="00B5126C" w:rsidRPr="00B5126C">
        <w:rPr>
          <w:rFonts w:eastAsia="Times New Roman"/>
          <w:bCs/>
          <w:sz w:val="24"/>
          <w:szCs w:val="24"/>
          <w:lang w:eastAsia="ja-JP"/>
        </w:rPr>
        <w:t>R2-1800660</w:t>
      </w:r>
    </w:p>
    <w:p w:rsidR="00F91CBE" w:rsidRPr="00F91CBE" w:rsidRDefault="008C6AB3" w:rsidP="00F91CBE">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w:t>
      </w:r>
      <w:r w:rsidR="00B5126C">
        <w:rPr>
          <w:rFonts w:eastAsia="Times New Roman"/>
          <w:bCs/>
          <w:sz w:val="24"/>
          <w:szCs w:val="24"/>
          <w:lang w:eastAsia="ja-JP"/>
        </w:rPr>
        <w:t xml:space="preserve"> </w:t>
      </w:r>
      <w:r w:rsidR="00F91CBE" w:rsidRPr="00F13C78">
        <w:rPr>
          <w:rFonts w:eastAsia="Times New Roman"/>
          <w:b w:val="0"/>
          <w:bCs/>
          <w:sz w:val="24"/>
          <w:szCs w:val="24"/>
          <w:lang w:eastAsia="ja-JP"/>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91CBE" w:rsidTr="0063412E">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F91CBE" w:rsidRDefault="00F91CBE" w:rsidP="0063412E">
            <w:pPr>
              <w:pStyle w:val="CRCoverPage"/>
              <w:spacing w:after="0"/>
              <w:jc w:val="right"/>
              <w:rPr>
                <w:i/>
                <w:noProof/>
              </w:rPr>
            </w:pPr>
            <w:r>
              <w:rPr>
                <w:i/>
                <w:noProof/>
                <w:sz w:val="14"/>
              </w:rPr>
              <w:t>CR-Form-v11.2</w:t>
            </w:r>
          </w:p>
        </w:tc>
      </w:tr>
      <w:tr w:rsidR="00F91CBE" w:rsidTr="0063412E">
        <w:tblPrEx>
          <w:tblCellMar>
            <w:top w:w="0" w:type="dxa"/>
            <w:bottom w:w="0" w:type="dxa"/>
          </w:tblCellMar>
        </w:tblPrEx>
        <w:tc>
          <w:tcPr>
            <w:tcW w:w="9641" w:type="dxa"/>
            <w:gridSpan w:val="9"/>
            <w:tcBorders>
              <w:left w:val="single" w:sz="4" w:space="0" w:color="auto"/>
              <w:right w:val="single" w:sz="4" w:space="0" w:color="auto"/>
            </w:tcBorders>
          </w:tcPr>
          <w:p w:rsidR="00F91CBE" w:rsidRDefault="00F91CBE" w:rsidP="0063412E">
            <w:pPr>
              <w:pStyle w:val="CRCoverPage"/>
              <w:spacing w:after="0"/>
              <w:jc w:val="center"/>
              <w:rPr>
                <w:noProof/>
              </w:rPr>
            </w:pPr>
            <w:r>
              <w:rPr>
                <w:b/>
                <w:noProof/>
                <w:sz w:val="32"/>
              </w:rPr>
              <w:t>CHANGE REQUEST</w:t>
            </w:r>
          </w:p>
        </w:tc>
      </w:tr>
      <w:tr w:rsidR="00F91CBE" w:rsidTr="0063412E">
        <w:tblPrEx>
          <w:tblCellMar>
            <w:top w:w="0" w:type="dxa"/>
            <w:bottom w:w="0" w:type="dxa"/>
          </w:tblCellMar>
        </w:tblPrEx>
        <w:tc>
          <w:tcPr>
            <w:tcW w:w="9641" w:type="dxa"/>
            <w:gridSpan w:val="9"/>
            <w:tcBorders>
              <w:left w:val="single" w:sz="4" w:space="0" w:color="auto"/>
              <w:right w:val="single" w:sz="4" w:space="0" w:color="auto"/>
            </w:tcBorders>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142" w:type="dxa"/>
            <w:tcBorders>
              <w:left w:val="single" w:sz="4" w:space="0" w:color="auto"/>
            </w:tcBorders>
          </w:tcPr>
          <w:p w:rsidR="00F91CBE" w:rsidRDefault="00F91CBE" w:rsidP="0063412E">
            <w:pPr>
              <w:pStyle w:val="CRCoverPage"/>
              <w:spacing w:after="0"/>
              <w:jc w:val="right"/>
              <w:rPr>
                <w:noProof/>
              </w:rPr>
            </w:pPr>
          </w:p>
        </w:tc>
        <w:tc>
          <w:tcPr>
            <w:tcW w:w="2126" w:type="dxa"/>
            <w:shd w:val="pct30" w:color="FFFF00" w:fill="auto"/>
          </w:tcPr>
          <w:p w:rsidR="00F91CBE" w:rsidRDefault="00F91CBE" w:rsidP="0063412E">
            <w:pPr>
              <w:pStyle w:val="CRCoverPage"/>
              <w:spacing w:after="0"/>
              <w:rPr>
                <w:b/>
                <w:noProof/>
                <w:sz w:val="28"/>
              </w:rPr>
            </w:pPr>
            <w:r>
              <w:rPr>
                <w:b/>
                <w:noProof/>
                <w:sz w:val="28"/>
              </w:rPr>
              <w:t>38.321</w:t>
            </w:r>
          </w:p>
        </w:tc>
        <w:tc>
          <w:tcPr>
            <w:tcW w:w="709" w:type="dxa"/>
          </w:tcPr>
          <w:p w:rsidR="00F91CBE" w:rsidRDefault="00F91CBE" w:rsidP="0063412E">
            <w:pPr>
              <w:pStyle w:val="CRCoverPage"/>
              <w:spacing w:after="0"/>
              <w:jc w:val="center"/>
              <w:rPr>
                <w:noProof/>
              </w:rPr>
            </w:pPr>
            <w:r>
              <w:rPr>
                <w:b/>
                <w:noProof/>
                <w:sz w:val="28"/>
              </w:rPr>
              <w:t>CR</w:t>
            </w:r>
          </w:p>
        </w:tc>
        <w:tc>
          <w:tcPr>
            <w:tcW w:w="1276" w:type="dxa"/>
            <w:shd w:val="pct30" w:color="FFFF00" w:fill="auto"/>
          </w:tcPr>
          <w:p w:rsidR="00F91CBE" w:rsidRDefault="00F91CBE" w:rsidP="0063412E">
            <w:pPr>
              <w:pStyle w:val="CRCoverPage"/>
              <w:spacing w:after="0"/>
              <w:rPr>
                <w:noProof/>
              </w:rPr>
            </w:pPr>
          </w:p>
        </w:tc>
        <w:tc>
          <w:tcPr>
            <w:tcW w:w="709" w:type="dxa"/>
          </w:tcPr>
          <w:p w:rsidR="00F91CBE" w:rsidRDefault="00F91CBE" w:rsidP="0063412E">
            <w:pPr>
              <w:pStyle w:val="CRCoverPage"/>
              <w:tabs>
                <w:tab w:val="right" w:pos="625"/>
              </w:tabs>
              <w:spacing w:after="0"/>
              <w:jc w:val="center"/>
              <w:rPr>
                <w:noProof/>
              </w:rPr>
            </w:pPr>
            <w:r>
              <w:rPr>
                <w:b/>
                <w:bCs/>
                <w:noProof/>
                <w:sz w:val="28"/>
              </w:rPr>
              <w:t>rev</w:t>
            </w:r>
          </w:p>
        </w:tc>
        <w:tc>
          <w:tcPr>
            <w:tcW w:w="425" w:type="dxa"/>
            <w:shd w:val="pct30" w:color="FFFF00" w:fill="auto"/>
          </w:tcPr>
          <w:p w:rsidR="00F91CBE" w:rsidRDefault="00F91CBE" w:rsidP="0063412E">
            <w:pPr>
              <w:pStyle w:val="CRCoverPage"/>
              <w:spacing w:after="0"/>
              <w:jc w:val="center"/>
              <w:rPr>
                <w:b/>
                <w:noProof/>
              </w:rPr>
            </w:pPr>
            <w:r>
              <w:rPr>
                <w:b/>
                <w:noProof/>
                <w:sz w:val="32"/>
              </w:rPr>
              <w:t>-</w:t>
            </w:r>
          </w:p>
        </w:tc>
        <w:tc>
          <w:tcPr>
            <w:tcW w:w="2693" w:type="dxa"/>
          </w:tcPr>
          <w:p w:rsidR="00F91CBE" w:rsidRDefault="00F91CBE" w:rsidP="0063412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91CBE" w:rsidRDefault="00F91CBE" w:rsidP="0063412E">
            <w:pPr>
              <w:pStyle w:val="CRCoverPage"/>
              <w:spacing w:after="0"/>
              <w:jc w:val="center"/>
              <w:rPr>
                <w:noProof/>
              </w:rPr>
            </w:pPr>
            <w:r>
              <w:rPr>
                <w:b/>
                <w:noProof/>
                <w:sz w:val="32"/>
              </w:rPr>
              <w:t>15.0.0</w:t>
            </w:r>
          </w:p>
        </w:tc>
        <w:tc>
          <w:tcPr>
            <w:tcW w:w="143" w:type="dxa"/>
            <w:tcBorders>
              <w:right w:val="single" w:sz="4" w:space="0" w:color="auto"/>
            </w:tcBorders>
          </w:tcPr>
          <w:p w:rsidR="00F91CBE" w:rsidRDefault="00F91CBE" w:rsidP="0063412E">
            <w:pPr>
              <w:pStyle w:val="CRCoverPage"/>
              <w:spacing w:after="0"/>
              <w:rPr>
                <w:noProof/>
              </w:rPr>
            </w:pPr>
          </w:p>
        </w:tc>
      </w:tr>
      <w:tr w:rsidR="00F91CBE" w:rsidTr="0063412E">
        <w:tblPrEx>
          <w:tblCellMar>
            <w:top w:w="0" w:type="dxa"/>
            <w:bottom w:w="0" w:type="dxa"/>
          </w:tblCellMar>
        </w:tblPrEx>
        <w:tc>
          <w:tcPr>
            <w:tcW w:w="9641" w:type="dxa"/>
            <w:gridSpan w:val="9"/>
            <w:tcBorders>
              <w:left w:val="single" w:sz="4" w:space="0" w:color="auto"/>
              <w:right w:val="single" w:sz="4" w:space="0" w:color="auto"/>
            </w:tcBorders>
          </w:tcPr>
          <w:p w:rsidR="00F91CBE" w:rsidRDefault="00F91CBE" w:rsidP="0063412E">
            <w:pPr>
              <w:pStyle w:val="CRCoverPage"/>
              <w:spacing w:after="0"/>
              <w:rPr>
                <w:noProof/>
              </w:rPr>
            </w:pPr>
          </w:p>
        </w:tc>
      </w:tr>
      <w:tr w:rsidR="00F91CBE" w:rsidTr="0063412E">
        <w:tblPrEx>
          <w:tblCellMar>
            <w:top w:w="0" w:type="dxa"/>
            <w:bottom w:w="0" w:type="dxa"/>
          </w:tblCellMar>
        </w:tblPrEx>
        <w:tc>
          <w:tcPr>
            <w:tcW w:w="9641" w:type="dxa"/>
            <w:gridSpan w:val="9"/>
            <w:tcBorders>
              <w:top w:val="single" w:sz="4" w:space="0" w:color="auto"/>
            </w:tcBorders>
          </w:tcPr>
          <w:p w:rsidR="00F91CBE" w:rsidRPr="00F25D98" w:rsidRDefault="00F91CBE" w:rsidP="0063412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91CBE" w:rsidTr="0063412E">
        <w:tblPrEx>
          <w:tblCellMar>
            <w:top w:w="0" w:type="dxa"/>
            <w:bottom w:w="0" w:type="dxa"/>
          </w:tblCellMar>
        </w:tblPrEx>
        <w:tc>
          <w:tcPr>
            <w:tcW w:w="9641" w:type="dxa"/>
            <w:gridSpan w:val="9"/>
          </w:tcPr>
          <w:p w:rsidR="00F91CBE" w:rsidRDefault="00F91CBE" w:rsidP="0063412E">
            <w:pPr>
              <w:pStyle w:val="CRCoverPage"/>
              <w:spacing w:after="0"/>
              <w:rPr>
                <w:noProof/>
                <w:sz w:val="8"/>
                <w:szCs w:val="8"/>
              </w:rPr>
            </w:pPr>
          </w:p>
        </w:tc>
      </w:tr>
    </w:tbl>
    <w:p w:rsidR="00F91CBE" w:rsidRDefault="00F91CBE" w:rsidP="00F91C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1CBE" w:rsidTr="0063412E">
        <w:tblPrEx>
          <w:tblCellMar>
            <w:top w:w="0" w:type="dxa"/>
            <w:bottom w:w="0" w:type="dxa"/>
          </w:tblCellMar>
        </w:tblPrEx>
        <w:tc>
          <w:tcPr>
            <w:tcW w:w="2835" w:type="dxa"/>
          </w:tcPr>
          <w:p w:rsidR="00F91CBE" w:rsidRDefault="00F91CBE" w:rsidP="0063412E">
            <w:pPr>
              <w:pStyle w:val="CRCoverPage"/>
              <w:tabs>
                <w:tab w:val="right" w:pos="2751"/>
              </w:tabs>
              <w:spacing w:after="0"/>
              <w:rPr>
                <w:b/>
                <w:i/>
                <w:noProof/>
              </w:rPr>
            </w:pPr>
            <w:r>
              <w:rPr>
                <w:b/>
                <w:i/>
                <w:noProof/>
              </w:rPr>
              <w:t>Proposed change affects:</w:t>
            </w:r>
          </w:p>
        </w:tc>
        <w:tc>
          <w:tcPr>
            <w:tcW w:w="1418" w:type="dxa"/>
          </w:tcPr>
          <w:p w:rsidR="00F91CBE" w:rsidRDefault="00F91CBE" w:rsidP="006341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1CBE" w:rsidRDefault="00F91CBE" w:rsidP="0063412E">
            <w:pPr>
              <w:pStyle w:val="CRCoverPage"/>
              <w:spacing w:after="0"/>
              <w:jc w:val="center"/>
              <w:rPr>
                <w:b/>
                <w:caps/>
                <w:noProof/>
              </w:rPr>
            </w:pPr>
          </w:p>
        </w:tc>
        <w:tc>
          <w:tcPr>
            <w:tcW w:w="709" w:type="dxa"/>
            <w:tcBorders>
              <w:left w:val="single" w:sz="4" w:space="0" w:color="auto"/>
            </w:tcBorders>
          </w:tcPr>
          <w:p w:rsidR="00F91CBE" w:rsidRDefault="00F91CBE" w:rsidP="006341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1CBE" w:rsidRDefault="00F91CBE" w:rsidP="0063412E">
            <w:pPr>
              <w:pStyle w:val="CRCoverPage"/>
              <w:spacing w:after="0"/>
              <w:jc w:val="center"/>
              <w:rPr>
                <w:b/>
                <w:caps/>
                <w:noProof/>
              </w:rPr>
            </w:pPr>
          </w:p>
        </w:tc>
        <w:tc>
          <w:tcPr>
            <w:tcW w:w="2126" w:type="dxa"/>
          </w:tcPr>
          <w:p w:rsidR="00F91CBE" w:rsidRDefault="00F91CBE" w:rsidP="006341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1CBE" w:rsidRDefault="00F91CBE" w:rsidP="0063412E">
            <w:pPr>
              <w:pStyle w:val="CRCoverPage"/>
              <w:spacing w:after="0"/>
              <w:jc w:val="center"/>
              <w:rPr>
                <w:b/>
                <w:caps/>
                <w:noProof/>
              </w:rPr>
            </w:pPr>
            <w:r w:rsidRPr="007901AF">
              <w:rPr>
                <w:b/>
                <w:caps/>
                <w:noProof/>
              </w:rPr>
              <w:t>x</w:t>
            </w:r>
          </w:p>
        </w:tc>
        <w:tc>
          <w:tcPr>
            <w:tcW w:w="1418" w:type="dxa"/>
            <w:tcBorders>
              <w:left w:val="nil"/>
            </w:tcBorders>
          </w:tcPr>
          <w:p w:rsidR="00F91CBE" w:rsidRDefault="00F91CBE" w:rsidP="006341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1CBE" w:rsidRDefault="00F91CBE" w:rsidP="0063412E">
            <w:pPr>
              <w:pStyle w:val="CRCoverPage"/>
              <w:spacing w:after="0"/>
              <w:jc w:val="center"/>
              <w:rPr>
                <w:b/>
                <w:bCs/>
                <w:caps/>
                <w:noProof/>
              </w:rPr>
            </w:pPr>
          </w:p>
        </w:tc>
      </w:tr>
    </w:tbl>
    <w:p w:rsidR="00F91CBE" w:rsidRDefault="00F91CBE" w:rsidP="00F91C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91CBE" w:rsidTr="0063412E">
        <w:tblPrEx>
          <w:tblCellMar>
            <w:top w:w="0" w:type="dxa"/>
            <w:bottom w:w="0" w:type="dxa"/>
          </w:tblCellMar>
        </w:tblPrEx>
        <w:tc>
          <w:tcPr>
            <w:tcW w:w="9641" w:type="dxa"/>
            <w:gridSpan w:val="11"/>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1843" w:type="dxa"/>
            <w:tcBorders>
              <w:top w:val="single" w:sz="4" w:space="0" w:color="auto"/>
              <w:left w:val="single" w:sz="4" w:space="0" w:color="auto"/>
            </w:tcBorders>
          </w:tcPr>
          <w:p w:rsidR="00F91CBE" w:rsidRDefault="00F91CBE" w:rsidP="0063412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91CBE" w:rsidRDefault="00F91CBE" w:rsidP="0063412E">
            <w:pPr>
              <w:pStyle w:val="CRCoverPage"/>
              <w:spacing w:after="0"/>
              <w:ind w:left="100"/>
              <w:rPr>
                <w:noProof/>
              </w:rPr>
            </w:pPr>
            <w:r>
              <w:rPr>
                <w:noProof/>
              </w:rPr>
              <w:t xml:space="preserve">Draft CR for beam failure recovery procedure  </w:t>
            </w:r>
          </w:p>
        </w:tc>
      </w:tr>
      <w:tr w:rsidR="00F91CBE" w:rsidTr="0063412E">
        <w:tblPrEx>
          <w:tblCellMar>
            <w:top w:w="0" w:type="dxa"/>
            <w:bottom w:w="0" w:type="dxa"/>
          </w:tblCellMar>
        </w:tblPrEx>
        <w:tc>
          <w:tcPr>
            <w:tcW w:w="1843" w:type="dxa"/>
            <w:tcBorders>
              <w:left w:val="single" w:sz="4" w:space="0" w:color="auto"/>
            </w:tcBorders>
          </w:tcPr>
          <w:p w:rsidR="00F91CBE" w:rsidRDefault="00F91CBE" w:rsidP="0063412E">
            <w:pPr>
              <w:pStyle w:val="CRCoverPage"/>
              <w:spacing w:after="0"/>
              <w:rPr>
                <w:b/>
                <w:i/>
                <w:noProof/>
                <w:sz w:val="8"/>
                <w:szCs w:val="8"/>
              </w:rPr>
            </w:pPr>
          </w:p>
        </w:tc>
        <w:tc>
          <w:tcPr>
            <w:tcW w:w="7798" w:type="dxa"/>
            <w:gridSpan w:val="10"/>
            <w:tcBorders>
              <w:right w:val="single" w:sz="4" w:space="0" w:color="auto"/>
            </w:tcBorders>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1843" w:type="dxa"/>
            <w:tcBorders>
              <w:left w:val="single" w:sz="4" w:space="0" w:color="auto"/>
            </w:tcBorders>
          </w:tcPr>
          <w:p w:rsidR="00F91CBE" w:rsidRDefault="00F91CBE" w:rsidP="0063412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91CBE" w:rsidRDefault="00F91CBE" w:rsidP="0063412E">
            <w:pPr>
              <w:pStyle w:val="CRCoverPage"/>
              <w:spacing w:after="0"/>
              <w:ind w:left="100"/>
              <w:rPr>
                <w:noProof/>
              </w:rPr>
            </w:pPr>
            <w:r>
              <w:rPr>
                <w:noProof/>
              </w:rPr>
              <w:t xml:space="preserve">Mediatek Inc. </w:t>
            </w:r>
          </w:p>
        </w:tc>
      </w:tr>
      <w:tr w:rsidR="00F91CBE" w:rsidTr="0063412E">
        <w:tblPrEx>
          <w:tblCellMar>
            <w:top w:w="0" w:type="dxa"/>
            <w:bottom w:w="0" w:type="dxa"/>
          </w:tblCellMar>
        </w:tblPrEx>
        <w:tc>
          <w:tcPr>
            <w:tcW w:w="1843" w:type="dxa"/>
            <w:tcBorders>
              <w:left w:val="single" w:sz="4" w:space="0" w:color="auto"/>
            </w:tcBorders>
          </w:tcPr>
          <w:p w:rsidR="00F91CBE" w:rsidRDefault="00F91CBE" w:rsidP="0063412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91CBE" w:rsidRDefault="00F91CBE" w:rsidP="0063412E">
            <w:pPr>
              <w:pStyle w:val="CRCoverPage"/>
              <w:spacing w:after="0"/>
              <w:ind w:left="100"/>
              <w:rPr>
                <w:noProof/>
              </w:rPr>
            </w:pPr>
            <w:r>
              <w:rPr>
                <w:noProof/>
              </w:rPr>
              <w:t>R2</w:t>
            </w:r>
          </w:p>
        </w:tc>
      </w:tr>
      <w:tr w:rsidR="00F91CBE" w:rsidTr="0063412E">
        <w:tblPrEx>
          <w:tblCellMar>
            <w:top w:w="0" w:type="dxa"/>
            <w:bottom w:w="0" w:type="dxa"/>
          </w:tblCellMar>
        </w:tblPrEx>
        <w:tc>
          <w:tcPr>
            <w:tcW w:w="1843" w:type="dxa"/>
            <w:tcBorders>
              <w:left w:val="single" w:sz="4" w:space="0" w:color="auto"/>
            </w:tcBorders>
          </w:tcPr>
          <w:p w:rsidR="00F91CBE" w:rsidRDefault="00F91CBE" w:rsidP="0063412E">
            <w:pPr>
              <w:pStyle w:val="CRCoverPage"/>
              <w:spacing w:after="0"/>
              <w:rPr>
                <w:b/>
                <w:i/>
                <w:noProof/>
                <w:sz w:val="8"/>
                <w:szCs w:val="8"/>
              </w:rPr>
            </w:pPr>
          </w:p>
        </w:tc>
        <w:tc>
          <w:tcPr>
            <w:tcW w:w="7798" w:type="dxa"/>
            <w:gridSpan w:val="10"/>
            <w:tcBorders>
              <w:right w:val="single" w:sz="4" w:space="0" w:color="auto"/>
            </w:tcBorders>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1843" w:type="dxa"/>
            <w:tcBorders>
              <w:left w:val="single" w:sz="4" w:space="0" w:color="auto"/>
            </w:tcBorders>
          </w:tcPr>
          <w:p w:rsidR="00F91CBE" w:rsidRDefault="00F91CBE" w:rsidP="0063412E">
            <w:pPr>
              <w:pStyle w:val="CRCoverPage"/>
              <w:tabs>
                <w:tab w:val="right" w:pos="1759"/>
              </w:tabs>
              <w:spacing w:after="0"/>
              <w:rPr>
                <w:b/>
                <w:i/>
                <w:noProof/>
              </w:rPr>
            </w:pPr>
            <w:r>
              <w:rPr>
                <w:b/>
                <w:i/>
                <w:noProof/>
              </w:rPr>
              <w:t>Work item code:</w:t>
            </w:r>
          </w:p>
        </w:tc>
        <w:tc>
          <w:tcPr>
            <w:tcW w:w="3260" w:type="dxa"/>
            <w:gridSpan w:val="5"/>
            <w:shd w:val="pct30" w:color="FFFF00" w:fill="auto"/>
          </w:tcPr>
          <w:p w:rsidR="00F91CBE" w:rsidRDefault="00F91CBE" w:rsidP="0063412E">
            <w:pPr>
              <w:pStyle w:val="CRCoverPage"/>
              <w:spacing w:after="0"/>
              <w:ind w:left="100"/>
              <w:rPr>
                <w:noProof/>
              </w:rPr>
            </w:pPr>
            <w:r w:rsidRPr="007911C2">
              <w:t>NR_newRAT-Core</w:t>
            </w:r>
          </w:p>
        </w:tc>
        <w:tc>
          <w:tcPr>
            <w:tcW w:w="994" w:type="dxa"/>
            <w:gridSpan w:val="2"/>
            <w:tcBorders>
              <w:left w:val="nil"/>
            </w:tcBorders>
          </w:tcPr>
          <w:p w:rsidR="00F91CBE" w:rsidRDefault="00F91CBE" w:rsidP="0063412E">
            <w:pPr>
              <w:pStyle w:val="CRCoverPage"/>
              <w:spacing w:after="0"/>
              <w:ind w:right="100"/>
              <w:rPr>
                <w:noProof/>
              </w:rPr>
            </w:pPr>
          </w:p>
        </w:tc>
        <w:tc>
          <w:tcPr>
            <w:tcW w:w="1417" w:type="dxa"/>
            <w:gridSpan w:val="2"/>
            <w:tcBorders>
              <w:left w:val="nil"/>
            </w:tcBorders>
          </w:tcPr>
          <w:p w:rsidR="00F91CBE" w:rsidRDefault="00F91CBE" w:rsidP="006341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91CBE" w:rsidRDefault="00F91CBE" w:rsidP="0063412E">
            <w:pPr>
              <w:pStyle w:val="CRCoverPage"/>
              <w:spacing w:after="0"/>
              <w:ind w:left="100"/>
              <w:rPr>
                <w:noProof/>
              </w:rPr>
            </w:pPr>
            <w:r>
              <w:rPr>
                <w:noProof/>
              </w:rPr>
              <w:t>yyyy-MM-dd</w:t>
            </w:r>
          </w:p>
        </w:tc>
      </w:tr>
      <w:tr w:rsidR="00F91CBE" w:rsidTr="0063412E">
        <w:tblPrEx>
          <w:tblCellMar>
            <w:top w:w="0" w:type="dxa"/>
            <w:bottom w:w="0" w:type="dxa"/>
          </w:tblCellMar>
        </w:tblPrEx>
        <w:tc>
          <w:tcPr>
            <w:tcW w:w="1843" w:type="dxa"/>
            <w:tcBorders>
              <w:left w:val="single" w:sz="4" w:space="0" w:color="auto"/>
            </w:tcBorders>
          </w:tcPr>
          <w:p w:rsidR="00F91CBE" w:rsidRDefault="00F91CBE" w:rsidP="0063412E">
            <w:pPr>
              <w:pStyle w:val="CRCoverPage"/>
              <w:spacing w:after="0"/>
              <w:rPr>
                <w:b/>
                <w:i/>
                <w:noProof/>
                <w:sz w:val="8"/>
                <w:szCs w:val="8"/>
              </w:rPr>
            </w:pPr>
          </w:p>
        </w:tc>
        <w:tc>
          <w:tcPr>
            <w:tcW w:w="1560" w:type="dxa"/>
            <w:gridSpan w:val="4"/>
          </w:tcPr>
          <w:p w:rsidR="00F91CBE" w:rsidRDefault="00F91CBE" w:rsidP="0063412E">
            <w:pPr>
              <w:pStyle w:val="CRCoverPage"/>
              <w:spacing w:after="0"/>
              <w:rPr>
                <w:noProof/>
                <w:sz w:val="8"/>
                <w:szCs w:val="8"/>
              </w:rPr>
            </w:pPr>
          </w:p>
        </w:tc>
        <w:tc>
          <w:tcPr>
            <w:tcW w:w="2694" w:type="dxa"/>
            <w:gridSpan w:val="3"/>
          </w:tcPr>
          <w:p w:rsidR="00F91CBE" w:rsidRDefault="00F91CBE" w:rsidP="0063412E">
            <w:pPr>
              <w:pStyle w:val="CRCoverPage"/>
              <w:spacing w:after="0"/>
              <w:rPr>
                <w:noProof/>
                <w:sz w:val="8"/>
                <w:szCs w:val="8"/>
              </w:rPr>
            </w:pPr>
          </w:p>
        </w:tc>
        <w:tc>
          <w:tcPr>
            <w:tcW w:w="1417" w:type="dxa"/>
            <w:gridSpan w:val="2"/>
          </w:tcPr>
          <w:p w:rsidR="00F91CBE" w:rsidRDefault="00F91CBE" w:rsidP="0063412E">
            <w:pPr>
              <w:pStyle w:val="CRCoverPage"/>
              <w:spacing w:after="0"/>
              <w:rPr>
                <w:noProof/>
                <w:sz w:val="8"/>
                <w:szCs w:val="8"/>
              </w:rPr>
            </w:pPr>
          </w:p>
        </w:tc>
        <w:tc>
          <w:tcPr>
            <w:tcW w:w="2127" w:type="dxa"/>
            <w:tcBorders>
              <w:right w:val="single" w:sz="4" w:space="0" w:color="auto"/>
            </w:tcBorders>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rPr>
          <w:cantSplit/>
        </w:trPr>
        <w:tc>
          <w:tcPr>
            <w:tcW w:w="1843" w:type="dxa"/>
            <w:tcBorders>
              <w:left w:val="single" w:sz="4" w:space="0" w:color="auto"/>
            </w:tcBorders>
          </w:tcPr>
          <w:p w:rsidR="00F91CBE" w:rsidRDefault="00F91CBE" w:rsidP="0063412E">
            <w:pPr>
              <w:pStyle w:val="CRCoverPage"/>
              <w:tabs>
                <w:tab w:val="right" w:pos="1759"/>
              </w:tabs>
              <w:spacing w:after="0"/>
              <w:rPr>
                <w:b/>
                <w:i/>
                <w:noProof/>
              </w:rPr>
            </w:pPr>
            <w:r>
              <w:rPr>
                <w:b/>
                <w:i/>
                <w:noProof/>
              </w:rPr>
              <w:t>Category:</w:t>
            </w:r>
          </w:p>
        </w:tc>
        <w:tc>
          <w:tcPr>
            <w:tcW w:w="425" w:type="dxa"/>
            <w:shd w:val="pct30" w:color="FFFF00" w:fill="auto"/>
          </w:tcPr>
          <w:p w:rsidR="00F91CBE" w:rsidRDefault="00523374" w:rsidP="0063412E">
            <w:pPr>
              <w:pStyle w:val="CRCoverPage"/>
              <w:spacing w:after="0"/>
              <w:ind w:left="100"/>
              <w:rPr>
                <w:b/>
                <w:noProof/>
              </w:rPr>
            </w:pPr>
            <w:r>
              <w:rPr>
                <w:b/>
                <w:i/>
                <w:noProof/>
                <w:sz w:val="18"/>
              </w:rPr>
              <w:t>F</w:t>
            </w:r>
          </w:p>
        </w:tc>
        <w:tc>
          <w:tcPr>
            <w:tcW w:w="3829" w:type="dxa"/>
            <w:gridSpan w:val="6"/>
            <w:tcBorders>
              <w:left w:val="nil"/>
            </w:tcBorders>
          </w:tcPr>
          <w:p w:rsidR="00F91CBE" w:rsidRDefault="00F91CBE" w:rsidP="0063412E">
            <w:pPr>
              <w:pStyle w:val="CRCoverPage"/>
              <w:spacing w:after="0"/>
              <w:rPr>
                <w:noProof/>
              </w:rPr>
            </w:pPr>
          </w:p>
        </w:tc>
        <w:tc>
          <w:tcPr>
            <w:tcW w:w="1417" w:type="dxa"/>
            <w:gridSpan w:val="2"/>
            <w:tcBorders>
              <w:left w:val="nil"/>
            </w:tcBorders>
          </w:tcPr>
          <w:p w:rsidR="00F91CBE" w:rsidRDefault="00F91CBE" w:rsidP="006341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91CBE" w:rsidRDefault="00F91CBE" w:rsidP="0063412E">
            <w:pPr>
              <w:pStyle w:val="CRCoverPage"/>
              <w:spacing w:after="0"/>
              <w:ind w:left="100"/>
              <w:rPr>
                <w:noProof/>
              </w:rPr>
            </w:pPr>
            <w:r>
              <w:rPr>
                <w:noProof/>
              </w:rPr>
              <w:t>Rel- 15</w:t>
            </w:r>
          </w:p>
        </w:tc>
      </w:tr>
      <w:tr w:rsidR="00F91CBE" w:rsidTr="0063412E">
        <w:tblPrEx>
          <w:tblCellMar>
            <w:top w:w="0" w:type="dxa"/>
            <w:bottom w:w="0" w:type="dxa"/>
          </w:tblCellMar>
        </w:tblPrEx>
        <w:tc>
          <w:tcPr>
            <w:tcW w:w="1843" w:type="dxa"/>
            <w:tcBorders>
              <w:left w:val="single" w:sz="4" w:space="0" w:color="auto"/>
              <w:bottom w:val="single" w:sz="4" w:space="0" w:color="auto"/>
            </w:tcBorders>
          </w:tcPr>
          <w:p w:rsidR="00F91CBE" w:rsidRDefault="00F91CBE" w:rsidP="0063412E">
            <w:pPr>
              <w:pStyle w:val="CRCoverPage"/>
              <w:spacing w:after="0"/>
              <w:rPr>
                <w:b/>
                <w:i/>
                <w:noProof/>
              </w:rPr>
            </w:pPr>
          </w:p>
        </w:tc>
        <w:tc>
          <w:tcPr>
            <w:tcW w:w="4678" w:type="dxa"/>
            <w:gridSpan w:val="8"/>
            <w:tcBorders>
              <w:bottom w:val="single" w:sz="4" w:space="0" w:color="auto"/>
            </w:tcBorders>
          </w:tcPr>
          <w:p w:rsidR="00F91CBE" w:rsidRDefault="00F91CBE" w:rsidP="006341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91CBE" w:rsidRDefault="00F91CBE" w:rsidP="0063412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w:t>
              </w:r>
              <w:r>
                <w:rPr>
                  <w:rStyle w:val="Hyperlink"/>
                  <w:noProof/>
                  <w:sz w:val="18"/>
                </w:rPr>
                <w:t>1</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rsidR="00F91CBE" w:rsidRPr="007C2097" w:rsidRDefault="00F91CBE" w:rsidP="006341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1CBE" w:rsidTr="0063412E">
        <w:tblPrEx>
          <w:tblCellMar>
            <w:top w:w="0" w:type="dxa"/>
            <w:bottom w:w="0" w:type="dxa"/>
          </w:tblCellMar>
        </w:tblPrEx>
        <w:tc>
          <w:tcPr>
            <w:tcW w:w="1843" w:type="dxa"/>
          </w:tcPr>
          <w:p w:rsidR="00F91CBE" w:rsidRDefault="00F91CBE" w:rsidP="0063412E">
            <w:pPr>
              <w:pStyle w:val="CRCoverPage"/>
              <w:spacing w:after="0"/>
              <w:rPr>
                <w:b/>
                <w:i/>
                <w:noProof/>
                <w:sz w:val="8"/>
                <w:szCs w:val="8"/>
              </w:rPr>
            </w:pPr>
          </w:p>
        </w:tc>
        <w:tc>
          <w:tcPr>
            <w:tcW w:w="7798" w:type="dxa"/>
            <w:gridSpan w:val="10"/>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2268" w:type="dxa"/>
            <w:gridSpan w:val="2"/>
            <w:tcBorders>
              <w:top w:val="single" w:sz="4" w:space="0" w:color="auto"/>
              <w:left w:val="single" w:sz="4" w:space="0" w:color="auto"/>
            </w:tcBorders>
          </w:tcPr>
          <w:p w:rsidR="00F91CBE" w:rsidRDefault="00F91CBE" w:rsidP="0063412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91CBE" w:rsidRDefault="00F91CBE" w:rsidP="0063412E">
            <w:pPr>
              <w:pStyle w:val="CRCoverPage"/>
              <w:spacing w:after="0"/>
              <w:ind w:left="100"/>
              <w:rPr>
                <w:noProof/>
              </w:rPr>
            </w:pPr>
            <w:r>
              <w:rPr>
                <w:noProof/>
              </w:rPr>
              <w:t>Fix the spec misalignment between RAN1 and RAN2</w:t>
            </w: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spacing w:after="0"/>
              <w:rPr>
                <w:b/>
                <w:i/>
                <w:noProof/>
                <w:sz w:val="8"/>
                <w:szCs w:val="8"/>
              </w:rPr>
            </w:pPr>
          </w:p>
        </w:tc>
        <w:tc>
          <w:tcPr>
            <w:tcW w:w="7373" w:type="dxa"/>
            <w:gridSpan w:val="9"/>
            <w:tcBorders>
              <w:right w:val="single" w:sz="4" w:space="0" w:color="auto"/>
            </w:tcBorders>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07689" w:rsidRDefault="00A07689" w:rsidP="00F91CBE">
            <w:pPr>
              <w:pStyle w:val="CRCoverPage"/>
              <w:numPr>
                <w:ilvl w:val="0"/>
                <w:numId w:val="50"/>
              </w:numPr>
              <w:spacing w:after="0"/>
              <w:rPr>
                <w:noProof/>
              </w:rPr>
            </w:pPr>
            <w:r>
              <w:rPr>
                <w:noProof/>
              </w:rPr>
              <w:t>Capture the parameters configured for beam failure recovery transmission through dedicated PRACH resource</w:t>
            </w:r>
          </w:p>
          <w:p w:rsidR="00A07689" w:rsidRDefault="00A07689" w:rsidP="00A07689">
            <w:pPr>
              <w:pStyle w:val="CRCoverPage"/>
              <w:numPr>
                <w:ilvl w:val="0"/>
                <w:numId w:val="50"/>
              </w:numPr>
              <w:spacing w:after="0"/>
              <w:rPr>
                <w:noProof/>
              </w:rPr>
            </w:pPr>
            <w:r w:rsidRPr="00A50317">
              <w:rPr>
                <w:noProof/>
              </w:rPr>
              <w:t xml:space="preserve">Beam failure recovery request is transmitted through dedicated PRACH resource with the maximum transmission number PreambleTransMax-BFR. </w:t>
            </w:r>
          </w:p>
          <w:p w:rsidR="00A07689" w:rsidRDefault="00A07689" w:rsidP="00A07689">
            <w:pPr>
              <w:pStyle w:val="CRCoverPage"/>
              <w:numPr>
                <w:ilvl w:val="0"/>
                <w:numId w:val="50"/>
              </w:numPr>
              <w:spacing w:after="0"/>
              <w:rPr>
                <w:noProof/>
              </w:rPr>
            </w:pPr>
            <w:r>
              <w:rPr>
                <w:noProof/>
              </w:rPr>
              <w:t xml:space="preserve">Candidate beam is selected based on L1-RSRP within candidateBeam-Rs-List comparing with the beamFailureCandidateBeamThreshold and Power-offset between SSB and CSI-RS </w:t>
            </w:r>
          </w:p>
          <w:p w:rsidR="00A07689" w:rsidRDefault="00A07689" w:rsidP="00A07689">
            <w:pPr>
              <w:pStyle w:val="CRCoverPage"/>
              <w:numPr>
                <w:ilvl w:val="0"/>
                <w:numId w:val="50"/>
              </w:numPr>
              <w:spacing w:after="0"/>
              <w:rPr>
                <w:noProof/>
              </w:rPr>
            </w:pPr>
            <w:r>
              <w:rPr>
                <w:noProof/>
              </w:rPr>
              <w:t>Preamble transmission power for beam failure recovery transmission is calculated using the set of parameters configured for beam recovery</w:t>
            </w:r>
          </w:p>
          <w:p w:rsidR="00A07689" w:rsidRDefault="00A07689" w:rsidP="00A07689">
            <w:pPr>
              <w:pStyle w:val="CRCoverPage"/>
              <w:numPr>
                <w:ilvl w:val="0"/>
                <w:numId w:val="50"/>
              </w:numPr>
              <w:spacing w:after="0"/>
              <w:rPr>
                <w:noProof/>
              </w:rPr>
            </w:pPr>
            <w:r w:rsidRPr="00A50317">
              <w:rPr>
                <w:noProof/>
              </w:rPr>
              <w:t xml:space="preserve">If maximum transmission number of beam failure recovery request over dedicated PRACH resource is reached, UE considers it as beam recovery failure. </w:t>
            </w:r>
            <w:r>
              <w:rPr>
                <w:noProof/>
              </w:rPr>
              <w:t xml:space="preserve">No indication to RRC is sent. </w:t>
            </w:r>
          </w:p>
          <w:p w:rsidR="00F91CBE" w:rsidRPr="00A50317" w:rsidRDefault="00F91CBE" w:rsidP="00F91CBE">
            <w:pPr>
              <w:pStyle w:val="CRCoverPage"/>
              <w:numPr>
                <w:ilvl w:val="0"/>
                <w:numId w:val="50"/>
              </w:numPr>
              <w:spacing w:after="0"/>
              <w:rPr>
                <w:noProof/>
              </w:rPr>
            </w:pPr>
            <w:r w:rsidRPr="00A50317">
              <w:rPr>
                <w:noProof/>
              </w:rPr>
              <w:t xml:space="preserve">MAC layer detects beam failure by counting a number of consecutive detected beam failure instances, which is indicated from PHY layer. </w:t>
            </w:r>
          </w:p>
          <w:p w:rsidR="00F91CBE" w:rsidRPr="00A07689" w:rsidRDefault="00F91CBE" w:rsidP="00A07689">
            <w:pPr>
              <w:pStyle w:val="CRCoverPage"/>
              <w:numPr>
                <w:ilvl w:val="0"/>
                <w:numId w:val="50"/>
              </w:numPr>
              <w:spacing w:after="0"/>
              <w:rPr>
                <w:noProof/>
              </w:rPr>
            </w:pPr>
            <w:r w:rsidRPr="00A50317">
              <w:rPr>
                <w:noProof/>
              </w:rPr>
              <w:t xml:space="preserve">Beam failure recovery transmission is triggered when both beam failure is detected and candidate beam is identified. </w:t>
            </w:r>
          </w:p>
        </w:tc>
        <w:bookmarkStart w:id="2" w:name="_GoBack"/>
        <w:bookmarkEnd w:id="2"/>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spacing w:after="0"/>
              <w:rPr>
                <w:b/>
                <w:i/>
                <w:noProof/>
                <w:sz w:val="8"/>
                <w:szCs w:val="8"/>
              </w:rPr>
            </w:pPr>
          </w:p>
        </w:tc>
        <w:tc>
          <w:tcPr>
            <w:tcW w:w="7373" w:type="dxa"/>
            <w:gridSpan w:val="9"/>
            <w:tcBorders>
              <w:right w:val="single" w:sz="4" w:space="0" w:color="auto"/>
            </w:tcBorders>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2268" w:type="dxa"/>
            <w:gridSpan w:val="2"/>
            <w:tcBorders>
              <w:left w:val="single" w:sz="4" w:space="0" w:color="auto"/>
              <w:bottom w:val="single" w:sz="4" w:space="0" w:color="auto"/>
            </w:tcBorders>
          </w:tcPr>
          <w:p w:rsidR="00F91CBE" w:rsidRDefault="00F91CBE" w:rsidP="0063412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91CBE" w:rsidRDefault="00F91CBE" w:rsidP="0063412E">
            <w:pPr>
              <w:pStyle w:val="CRCoverPage"/>
              <w:spacing w:after="0"/>
              <w:ind w:left="100"/>
              <w:rPr>
                <w:noProof/>
              </w:rPr>
            </w:pPr>
            <w:r>
              <w:rPr>
                <w:noProof/>
              </w:rPr>
              <w:t>Inconsistence exists between MAC and PHY</w:t>
            </w:r>
          </w:p>
        </w:tc>
      </w:tr>
      <w:tr w:rsidR="00F91CBE" w:rsidTr="0063412E">
        <w:tblPrEx>
          <w:tblCellMar>
            <w:top w:w="0" w:type="dxa"/>
            <w:bottom w:w="0" w:type="dxa"/>
          </w:tblCellMar>
        </w:tblPrEx>
        <w:tc>
          <w:tcPr>
            <w:tcW w:w="2268" w:type="dxa"/>
            <w:gridSpan w:val="2"/>
          </w:tcPr>
          <w:p w:rsidR="00F91CBE" w:rsidRDefault="00F91CBE" w:rsidP="0063412E">
            <w:pPr>
              <w:pStyle w:val="CRCoverPage"/>
              <w:spacing w:after="0"/>
              <w:rPr>
                <w:b/>
                <w:i/>
                <w:noProof/>
                <w:sz w:val="8"/>
                <w:szCs w:val="8"/>
              </w:rPr>
            </w:pPr>
          </w:p>
        </w:tc>
        <w:tc>
          <w:tcPr>
            <w:tcW w:w="7373" w:type="dxa"/>
            <w:gridSpan w:val="9"/>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2268" w:type="dxa"/>
            <w:gridSpan w:val="2"/>
            <w:tcBorders>
              <w:top w:val="single" w:sz="4" w:space="0" w:color="auto"/>
              <w:left w:val="single" w:sz="4" w:space="0" w:color="auto"/>
            </w:tcBorders>
          </w:tcPr>
          <w:p w:rsidR="00F91CBE" w:rsidRDefault="00F91CBE" w:rsidP="0063412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91CBE" w:rsidRDefault="00F91CBE" w:rsidP="0063412E">
            <w:pPr>
              <w:pStyle w:val="CRCoverPage"/>
              <w:spacing w:after="0"/>
              <w:ind w:left="100"/>
              <w:rPr>
                <w:noProof/>
              </w:rPr>
            </w:pPr>
            <w:r>
              <w:rPr>
                <w:noProof/>
              </w:rPr>
              <w:t>5.1.1, 5.1.2,5.1.3, 5.1.4, 5.17</w:t>
            </w: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spacing w:after="0"/>
              <w:rPr>
                <w:b/>
                <w:i/>
                <w:noProof/>
                <w:sz w:val="8"/>
                <w:szCs w:val="8"/>
              </w:rPr>
            </w:pPr>
          </w:p>
        </w:tc>
        <w:tc>
          <w:tcPr>
            <w:tcW w:w="7373" w:type="dxa"/>
            <w:gridSpan w:val="9"/>
            <w:tcBorders>
              <w:right w:val="single" w:sz="4" w:space="0" w:color="auto"/>
            </w:tcBorders>
          </w:tcPr>
          <w:p w:rsidR="00F91CBE" w:rsidRDefault="00F91CBE" w:rsidP="0063412E">
            <w:pPr>
              <w:pStyle w:val="CRCoverPage"/>
              <w:spacing w:after="0"/>
              <w:rPr>
                <w:noProof/>
                <w:sz w:val="8"/>
                <w:szCs w:val="8"/>
              </w:rPr>
            </w:pP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1CBE" w:rsidRDefault="00F91CBE" w:rsidP="00634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1CBE" w:rsidRDefault="00F91CBE" w:rsidP="0063412E">
            <w:pPr>
              <w:pStyle w:val="CRCoverPage"/>
              <w:spacing w:after="0"/>
              <w:jc w:val="center"/>
              <w:rPr>
                <w:b/>
                <w:caps/>
                <w:noProof/>
              </w:rPr>
            </w:pPr>
            <w:r>
              <w:rPr>
                <w:b/>
                <w:caps/>
                <w:noProof/>
              </w:rPr>
              <w:t>N</w:t>
            </w:r>
          </w:p>
        </w:tc>
        <w:tc>
          <w:tcPr>
            <w:tcW w:w="2977" w:type="dxa"/>
            <w:gridSpan w:val="3"/>
          </w:tcPr>
          <w:p w:rsidR="00F91CBE" w:rsidRDefault="00F91CBE" w:rsidP="0063412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91CBE" w:rsidRDefault="00F91CBE" w:rsidP="0063412E">
            <w:pPr>
              <w:pStyle w:val="CRCoverPage"/>
              <w:spacing w:after="0"/>
              <w:ind w:left="99"/>
              <w:rPr>
                <w:noProof/>
              </w:rPr>
            </w:pP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1CBE" w:rsidRPr="00427165" w:rsidRDefault="00F91CBE" w:rsidP="0063412E">
            <w:pPr>
              <w:pStyle w:val="CRCoverPage"/>
              <w:spacing w:after="0"/>
              <w:jc w:val="center"/>
              <w:rPr>
                <w:b/>
                <w:caps/>
                <w:noProof/>
                <w:lang w:val="en-US"/>
              </w:rPr>
            </w:pPr>
            <w:r w:rsidRPr="007901A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1CBE" w:rsidRDefault="00F91CBE" w:rsidP="0063412E">
            <w:pPr>
              <w:pStyle w:val="CRCoverPage"/>
              <w:spacing w:after="0"/>
              <w:jc w:val="center"/>
              <w:rPr>
                <w:b/>
                <w:caps/>
                <w:noProof/>
              </w:rPr>
            </w:pPr>
          </w:p>
        </w:tc>
        <w:tc>
          <w:tcPr>
            <w:tcW w:w="2977" w:type="dxa"/>
            <w:gridSpan w:val="3"/>
          </w:tcPr>
          <w:p w:rsidR="00F91CBE" w:rsidRDefault="00F91CBE" w:rsidP="0063412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91CBE" w:rsidRDefault="00F91CBE" w:rsidP="0063412E">
            <w:pPr>
              <w:pStyle w:val="CRCoverPage"/>
              <w:spacing w:after="0"/>
              <w:ind w:left="99"/>
              <w:rPr>
                <w:noProof/>
              </w:rPr>
            </w:pPr>
            <w:r>
              <w:rPr>
                <w:noProof/>
              </w:rPr>
              <w:t xml:space="preserve">TS 38.331 CR ... </w:t>
            </w: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1CBE" w:rsidRDefault="00F91CBE" w:rsidP="00634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1CBE" w:rsidRDefault="00F91CBE" w:rsidP="0063412E">
            <w:pPr>
              <w:pStyle w:val="CRCoverPage"/>
              <w:spacing w:after="0"/>
              <w:jc w:val="center"/>
              <w:rPr>
                <w:b/>
                <w:caps/>
                <w:noProof/>
              </w:rPr>
            </w:pPr>
          </w:p>
        </w:tc>
        <w:tc>
          <w:tcPr>
            <w:tcW w:w="2977" w:type="dxa"/>
            <w:gridSpan w:val="3"/>
          </w:tcPr>
          <w:p w:rsidR="00F91CBE" w:rsidRDefault="00F91CBE" w:rsidP="0063412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91CBE" w:rsidRDefault="00F91CBE" w:rsidP="0063412E">
            <w:pPr>
              <w:pStyle w:val="CRCoverPage"/>
              <w:spacing w:after="0"/>
              <w:ind w:left="99"/>
              <w:rPr>
                <w:noProof/>
              </w:rPr>
            </w:pPr>
            <w:r>
              <w:rPr>
                <w:noProof/>
              </w:rPr>
              <w:t xml:space="preserve">TS/TR ... CR ... </w:t>
            </w: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1CBE" w:rsidRDefault="00F91CBE" w:rsidP="00634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1CBE" w:rsidRDefault="00F91CBE" w:rsidP="0063412E">
            <w:pPr>
              <w:pStyle w:val="CRCoverPage"/>
              <w:spacing w:after="0"/>
              <w:jc w:val="center"/>
              <w:rPr>
                <w:b/>
                <w:caps/>
                <w:noProof/>
              </w:rPr>
            </w:pPr>
          </w:p>
        </w:tc>
        <w:tc>
          <w:tcPr>
            <w:tcW w:w="2977" w:type="dxa"/>
            <w:gridSpan w:val="3"/>
          </w:tcPr>
          <w:p w:rsidR="00F91CBE" w:rsidRDefault="00F91CBE" w:rsidP="0063412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91CBE" w:rsidRDefault="00F91CBE" w:rsidP="0063412E">
            <w:pPr>
              <w:pStyle w:val="CRCoverPage"/>
              <w:spacing w:after="0"/>
              <w:ind w:left="99"/>
              <w:rPr>
                <w:noProof/>
              </w:rPr>
            </w:pPr>
            <w:r>
              <w:rPr>
                <w:noProof/>
              </w:rPr>
              <w:t xml:space="preserve">TS/TR ... CR ... </w:t>
            </w:r>
          </w:p>
        </w:tc>
      </w:tr>
      <w:tr w:rsidR="00F91CBE" w:rsidTr="0063412E">
        <w:tblPrEx>
          <w:tblCellMar>
            <w:top w:w="0" w:type="dxa"/>
            <w:bottom w:w="0" w:type="dxa"/>
          </w:tblCellMar>
        </w:tblPrEx>
        <w:tc>
          <w:tcPr>
            <w:tcW w:w="2268" w:type="dxa"/>
            <w:gridSpan w:val="2"/>
            <w:tcBorders>
              <w:left w:val="single" w:sz="4" w:space="0" w:color="auto"/>
            </w:tcBorders>
          </w:tcPr>
          <w:p w:rsidR="00F91CBE" w:rsidRDefault="00F91CBE" w:rsidP="0063412E">
            <w:pPr>
              <w:pStyle w:val="CRCoverPage"/>
              <w:spacing w:after="0"/>
              <w:rPr>
                <w:b/>
                <w:i/>
                <w:noProof/>
              </w:rPr>
            </w:pPr>
          </w:p>
        </w:tc>
        <w:tc>
          <w:tcPr>
            <w:tcW w:w="7373" w:type="dxa"/>
            <w:gridSpan w:val="9"/>
            <w:tcBorders>
              <w:right w:val="single" w:sz="4" w:space="0" w:color="auto"/>
            </w:tcBorders>
          </w:tcPr>
          <w:p w:rsidR="00F91CBE" w:rsidRDefault="00F91CBE" w:rsidP="0063412E">
            <w:pPr>
              <w:pStyle w:val="CRCoverPage"/>
              <w:spacing w:after="0"/>
              <w:rPr>
                <w:noProof/>
              </w:rPr>
            </w:pPr>
          </w:p>
        </w:tc>
      </w:tr>
      <w:tr w:rsidR="00F91CBE" w:rsidTr="0063412E">
        <w:tblPrEx>
          <w:tblCellMar>
            <w:top w:w="0" w:type="dxa"/>
            <w:bottom w:w="0" w:type="dxa"/>
          </w:tblCellMar>
        </w:tblPrEx>
        <w:tc>
          <w:tcPr>
            <w:tcW w:w="2268" w:type="dxa"/>
            <w:gridSpan w:val="2"/>
            <w:tcBorders>
              <w:left w:val="single" w:sz="4" w:space="0" w:color="auto"/>
              <w:bottom w:val="single" w:sz="4" w:space="0" w:color="auto"/>
            </w:tcBorders>
          </w:tcPr>
          <w:p w:rsidR="00F91CBE" w:rsidRDefault="00F91CBE" w:rsidP="0063412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91CBE" w:rsidRDefault="00F91CBE" w:rsidP="0063412E">
            <w:pPr>
              <w:pStyle w:val="CRCoverPage"/>
              <w:spacing w:after="0"/>
              <w:ind w:left="100"/>
              <w:rPr>
                <w:noProof/>
              </w:rPr>
            </w:pPr>
          </w:p>
        </w:tc>
      </w:tr>
    </w:tbl>
    <w:p w:rsidR="00F91CBE" w:rsidRDefault="00F91CBE" w:rsidP="00F91CBE">
      <w:pPr>
        <w:pStyle w:val="CRCoverPage"/>
        <w:spacing w:after="0"/>
        <w:rPr>
          <w:noProof/>
          <w:sz w:val="8"/>
          <w:szCs w:val="8"/>
        </w:rPr>
      </w:pPr>
    </w:p>
    <w:p w:rsidR="00F91CBE" w:rsidRDefault="00F91CBE" w:rsidP="00F91CBE">
      <w:pPr>
        <w:rPr>
          <w:noProof/>
        </w:rPr>
        <w:sectPr w:rsidR="00F91CBE">
          <w:headerReference w:type="even" r:id="rId10"/>
          <w:footnotePr>
            <w:numRestart w:val="eachSect"/>
          </w:footnotePr>
          <w:pgSz w:w="11907" w:h="16840" w:code="9"/>
          <w:pgMar w:top="1418" w:right="1134" w:bottom="1134" w:left="1134" w:header="680" w:footer="567" w:gutter="0"/>
          <w:cols w:space="720"/>
        </w:sectPr>
      </w:pPr>
    </w:p>
    <w:p w:rsidR="009E7FAE" w:rsidRDefault="009E7FAE" w:rsidP="009E7FAE">
      <w:pPr>
        <w:pStyle w:val="Heading2"/>
        <w:rPr>
          <w:lang w:eastAsia="ko-KR"/>
        </w:rPr>
      </w:pPr>
      <w:bookmarkStart w:id="3" w:name="_Toc502437790"/>
      <w:r w:rsidRPr="009A5D76">
        <w:rPr>
          <w:lang w:eastAsia="ko-KR"/>
        </w:rPr>
        <w:lastRenderedPageBreak/>
        <w:t>5.1</w:t>
      </w:r>
      <w:r w:rsidRPr="009A5D76">
        <w:rPr>
          <w:lang w:eastAsia="ko-KR"/>
        </w:rPr>
        <w:tab/>
        <w:t>Random Access procedure</w:t>
      </w:r>
      <w:bookmarkEnd w:id="3"/>
    </w:p>
    <w:p w:rsidR="009E7FAE" w:rsidRDefault="009E7FAE" w:rsidP="009E7FAE">
      <w:pPr>
        <w:pStyle w:val="Heading3"/>
        <w:rPr>
          <w:lang w:eastAsia="ko-KR"/>
        </w:rPr>
      </w:pPr>
      <w:bookmarkStart w:id="4" w:name="_Toc502437791"/>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4"/>
    </w:p>
    <w:p w:rsidR="009E7FAE" w:rsidRDefault="009E7FAE" w:rsidP="009E7FAE">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r>
        <w:rPr>
          <w:rFonts w:hint="eastAsia"/>
          <w:lang w:eastAsia="ko-KR"/>
        </w:rPr>
        <w:t>,</w:t>
      </w:r>
      <w:r w:rsidRPr="00714147">
        <w:rPr>
          <w:lang w:eastAsia="ko-KR"/>
        </w:rPr>
        <w:t xml:space="preserve"> </w:t>
      </w:r>
      <w:del w:id="5" w:author="YuanY Zhang (张园园)" w:date="2018-01-10T18:47:00Z">
        <w:r w:rsidRPr="004677E0" w:rsidDel="001E5550">
          <w:rPr>
            <w:lang w:eastAsia="ko-KR"/>
          </w:rPr>
          <w:delText xml:space="preserve">by beam failure indication from lower layer, </w:delText>
        </w:r>
      </w:del>
      <w:r w:rsidRPr="00714147">
        <w:rPr>
          <w:lang w:eastAsia="ko-KR"/>
        </w:rPr>
        <w:t xml:space="preserve">or by RRC </w:t>
      </w:r>
      <w:r>
        <w:rPr>
          <w:rFonts w:hint="eastAsia"/>
          <w:lang w:eastAsia="ko-KR"/>
        </w:rPr>
        <w:t>for the events in accordance with TS 38.300 [2]</w:t>
      </w:r>
      <w:r w:rsidRPr="00714147">
        <w:rPr>
          <w:lang w:eastAsia="ko-KR"/>
        </w:rPr>
        <w:t>.</w:t>
      </w:r>
      <w:r>
        <w:rPr>
          <w:rFonts w:hint="eastAsia"/>
          <w:lang w:eastAsia="ko-KR"/>
        </w:rPr>
        <w:t xml:space="preserve"> </w:t>
      </w:r>
      <w:r w:rsidRPr="00EC5D62">
        <w:rPr>
          <w:lang w:eastAsia="ko-KR"/>
        </w:rPr>
        <w:t>There is only one Random Access procedure ongoing at any point in time in a MAC entity.</w:t>
      </w:r>
      <w:r>
        <w:rPr>
          <w:rFonts w:hint="eastAsia"/>
          <w:lang w:eastAsia="ko-KR"/>
        </w:rPr>
        <w:t xml:space="preserve"> </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Pr>
          <w:lang w:eastAsia="ko-KR"/>
        </w:rPr>
        <w:t>.</w:t>
      </w:r>
    </w:p>
    <w:p w:rsidR="009E7FAE" w:rsidRDefault="009E7FAE" w:rsidP="009E7FAE">
      <w:pPr>
        <w:pStyle w:val="NO"/>
        <w:rPr>
          <w:lang w:eastAsia="ko-KR"/>
        </w:rPr>
      </w:pPr>
      <w:r>
        <w:rPr>
          <w:rFonts w:hint="eastAsia"/>
          <w:lang w:eastAsia="ko-KR"/>
        </w:rPr>
        <w:t>NOTE</w:t>
      </w:r>
      <w:r>
        <w:rPr>
          <w:lang w:eastAsia="ko-KR"/>
        </w:rPr>
        <w:t xml:space="preserve"> 1</w:t>
      </w:r>
      <w:r>
        <w:rPr>
          <w:rFonts w:hint="eastAsia"/>
          <w:lang w:eastAsia="ko-KR"/>
        </w:rPr>
        <w:t>:</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rsidR="009E7FAE" w:rsidRDefault="009E7FAE" w:rsidP="009E7FAE">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rsidR="009E7FAE" w:rsidRPr="009B1334" w:rsidRDefault="009E7FAE" w:rsidP="009E7FAE">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the available set of PRACH resources for the transmission of the Random Access Preamble;</w:t>
      </w:r>
    </w:p>
    <w:p w:rsidR="009E7FAE" w:rsidRDefault="009E7FAE" w:rsidP="009E7FAE">
      <w:pPr>
        <w:pStyle w:val="B1"/>
        <w:rPr>
          <w:ins w:id="6" w:author="YuanY Zhang (张园园)" w:date="2018-01-10T18:50:00Z"/>
          <w:lang w:eastAsia="ko-KR"/>
        </w:rPr>
      </w:pPr>
      <w:r>
        <w:rPr>
          <w:rFonts w:hint="eastAsia"/>
          <w:lang w:eastAsia="ko-KR"/>
        </w:rPr>
        <w:t>-</w:t>
      </w:r>
      <w:r>
        <w:rPr>
          <w:rFonts w:hint="eastAsia"/>
          <w:lang w:eastAsia="ko-KR"/>
        </w:rPr>
        <w:tab/>
      </w:r>
      <w:r w:rsidRPr="00340B18">
        <w:rPr>
          <w:rFonts w:hint="eastAsia"/>
          <w:i/>
          <w:lang w:eastAsia="ko-KR"/>
        </w:rPr>
        <w:t>ra-P</w:t>
      </w:r>
      <w:r w:rsidRPr="00340B18">
        <w:rPr>
          <w:i/>
          <w:lang w:eastAsia="ko-KR"/>
        </w:rPr>
        <w:t>reambleInitialReceivedTargetPower</w:t>
      </w:r>
      <w:r>
        <w:rPr>
          <w:rFonts w:hint="eastAsia"/>
          <w:lang w:eastAsia="ko-KR"/>
        </w:rPr>
        <w:t>: i</w:t>
      </w:r>
      <w:r w:rsidRPr="00487BDE">
        <w:rPr>
          <w:lang w:eastAsia="ko-KR"/>
        </w:rPr>
        <w:t>nitial preamble power</w:t>
      </w:r>
      <w:r w:rsidRPr="00340B18">
        <w:rPr>
          <w:rFonts w:hint="eastAsia"/>
          <w:lang w:eastAsia="ko-KR"/>
        </w:rPr>
        <w:t>;</w:t>
      </w:r>
    </w:p>
    <w:p w:rsidR="000B1A14" w:rsidRDefault="000B1A14" w:rsidP="009E7FAE">
      <w:pPr>
        <w:pStyle w:val="B1"/>
        <w:rPr>
          <w:lang w:eastAsia="ko-KR"/>
        </w:rPr>
      </w:pPr>
      <w:ins w:id="7" w:author="YuanY Zhang (张园园)" w:date="2018-01-10T18:51:00Z">
        <w:r>
          <w:rPr>
            <w:rFonts w:hint="eastAsia"/>
            <w:lang w:eastAsia="ko-KR"/>
          </w:rPr>
          <w:t>-</w:t>
        </w:r>
        <w:r>
          <w:rPr>
            <w:rFonts w:hint="eastAsia"/>
            <w:lang w:eastAsia="ko-KR"/>
          </w:rPr>
          <w:tab/>
        </w:r>
        <w:r w:rsidRPr="00340B18">
          <w:rPr>
            <w:rFonts w:hint="eastAsia"/>
            <w:i/>
            <w:lang w:eastAsia="ko-KR"/>
          </w:rPr>
          <w:t>ra-P</w:t>
        </w:r>
        <w:r w:rsidRPr="00340B18">
          <w:rPr>
            <w:i/>
            <w:lang w:eastAsia="ko-KR"/>
          </w:rPr>
          <w:t>reambleInitialReceivedTargetPower</w:t>
        </w:r>
        <w:r w:rsidR="00F37D22">
          <w:rPr>
            <w:i/>
            <w:lang w:eastAsia="ko-KR"/>
          </w:rPr>
          <w:t>-bfr</w:t>
        </w:r>
        <w:r>
          <w:rPr>
            <w:rFonts w:hint="eastAsia"/>
            <w:lang w:eastAsia="ko-KR"/>
          </w:rPr>
          <w:t>: i</w:t>
        </w:r>
        <w:r w:rsidRPr="00487BDE">
          <w:rPr>
            <w:lang w:eastAsia="ko-KR"/>
          </w:rPr>
          <w:t>nitial preamble power</w:t>
        </w:r>
        <w:r>
          <w:rPr>
            <w:lang w:eastAsia="ko-KR"/>
          </w:rPr>
          <w:t xml:space="preserve"> for beam failure recovery request transmission;</w:t>
        </w:r>
      </w:ins>
    </w:p>
    <w:p w:rsidR="009E7FAE" w:rsidRDefault="009E7FAE" w:rsidP="009E7FAE">
      <w:pPr>
        <w:pStyle w:val="B1"/>
        <w:rPr>
          <w:lang w:eastAsia="ko-KR"/>
        </w:rPr>
      </w:pPr>
      <w:r>
        <w:rPr>
          <w:rFonts w:hint="eastAsia"/>
          <w:lang w:eastAsia="ko-KR"/>
        </w:rPr>
        <w:t>-</w:t>
      </w:r>
      <w:r>
        <w:rPr>
          <w:rFonts w:hint="eastAsia"/>
          <w:lang w:eastAsia="ko-KR"/>
        </w:rPr>
        <w:tab/>
      </w:r>
      <w:r>
        <w:rPr>
          <w:rFonts w:hint="eastAsia"/>
          <w:i/>
          <w:lang w:eastAsia="ko-KR"/>
        </w:rPr>
        <w:t>rsrp</w:t>
      </w:r>
      <w:r w:rsidRPr="00A3289B">
        <w:rPr>
          <w:i/>
          <w:lang w:eastAsia="ko-KR"/>
        </w:rPr>
        <w:t>-ThresholdSSB</w:t>
      </w:r>
      <w:r w:rsidRPr="003C340A">
        <w:rPr>
          <w:rFonts w:hint="eastAsia"/>
          <w:lang w:eastAsia="ko-KR"/>
        </w:rPr>
        <w:t xml:space="preserve">, </w:t>
      </w:r>
      <w:r w:rsidRPr="003C340A">
        <w:rPr>
          <w:i/>
          <w:lang w:eastAsia="ko-KR"/>
        </w:rPr>
        <w:t>csirs-dedicatedRACH-Threshold</w:t>
      </w:r>
      <w:r w:rsidRPr="00803370">
        <w:rPr>
          <w:rFonts w:hint="eastAsia"/>
          <w:lang w:eastAsia="ko-KR"/>
        </w:rPr>
        <w:t xml:space="preserve">, </w:t>
      </w:r>
      <w:r>
        <w:rPr>
          <w:rFonts w:hint="eastAsia"/>
          <w:lang w:eastAsia="ko-KR"/>
        </w:rPr>
        <w:t xml:space="preserve">and </w:t>
      </w:r>
      <w:r w:rsidRPr="00E3475E">
        <w:rPr>
          <w:i/>
          <w:lang w:eastAsia="ko-KR"/>
        </w:rPr>
        <w:t>sul-RSRP-Threshold</w:t>
      </w:r>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the SS block and corresponding PRACH resource</w:t>
      </w:r>
      <w:r>
        <w:rPr>
          <w:rFonts w:hint="eastAsia"/>
          <w:lang w:eastAsia="ko-KR"/>
        </w:rPr>
        <w:t>;</w:t>
      </w:r>
    </w:p>
    <w:p w:rsidR="009E7FAE" w:rsidRDefault="009E7FAE" w:rsidP="009E7FAE">
      <w:pPr>
        <w:pStyle w:val="B1"/>
        <w:rPr>
          <w:lang w:eastAsia="ko-KR"/>
        </w:rPr>
      </w:pPr>
      <w:r w:rsidRPr="00340B18">
        <w:rPr>
          <w:lang w:eastAsia="ko-KR"/>
        </w:rPr>
        <w:t>-</w:t>
      </w:r>
      <w:r w:rsidRPr="00340B18">
        <w:rPr>
          <w:lang w:eastAsia="ko-KR"/>
        </w:rPr>
        <w:tab/>
      </w:r>
      <w:r w:rsidRPr="00340B18">
        <w:rPr>
          <w:i/>
          <w:lang w:eastAsia="ko-KR"/>
        </w:rPr>
        <w:t>ra-PreamblePowerRampingStep</w:t>
      </w:r>
      <w:r w:rsidRPr="00340B18">
        <w:rPr>
          <w:lang w:eastAsia="ko-KR"/>
        </w:rPr>
        <w:t>: the power-ramping factor;</w:t>
      </w:r>
    </w:p>
    <w:p w:rsidR="009E7FAE" w:rsidRDefault="009E7FAE" w:rsidP="009E7FAE">
      <w:pPr>
        <w:pStyle w:val="B1"/>
        <w:rPr>
          <w:ins w:id="8" w:author="YuanY Zhang (张园园)" w:date="2018-01-10T18:51:00Z"/>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rsidR="000B1A14" w:rsidRDefault="000B1A14" w:rsidP="009E7FAE">
      <w:pPr>
        <w:pStyle w:val="B1"/>
        <w:rPr>
          <w:lang w:eastAsia="ko-KR"/>
        </w:rPr>
      </w:pPr>
      <w:ins w:id="9" w:author="YuanY Zhang (张园园)" w:date="2018-01-10T18:51:00Z">
        <w:r>
          <w:rPr>
            <w:rFonts w:hint="eastAsia"/>
            <w:lang w:eastAsia="ko-KR"/>
          </w:rPr>
          <w:t>-</w:t>
        </w:r>
        <w:r>
          <w:rPr>
            <w:rFonts w:hint="eastAsia"/>
            <w:lang w:eastAsia="ko-KR"/>
          </w:rPr>
          <w:tab/>
        </w:r>
        <w:r w:rsidRPr="0007677A">
          <w:rPr>
            <w:i/>
            <w:lang w:eastAsia="ko-KR"/>
          </w:rPr>
          <w:t>ra-PreambleIndex</w:t>
        </w:r>
        <w:r w:rsidR="00F37D22">
          <w:rPr>
            <w:i/>
            <w:lang w:eastAsia="ko-KR"/>
          </w:rPr>
          <w:t>-bfr</w:t>
        </w:r>
        <w:r>
          <w:rPr>
            <w:rFonts w:hint="eastAsia"/>
            <w:lang w:eastAsia="ko-KR"/>
          </w:rPr>
          <w:t>: Random Access Preamble</w:t>
        </w:r>
      </w:ins>
      <w:ins w:id="10" w:author="YuanY Zhang (张园园)" w:date="2018-01-10T18:52:00Z">
        <w:r>
          <w:rPr>
            <w:lang w:eastAsia="ko-KR"/>
          </w:rPr>
          <w:t xml:space="preserve"> for beam failure recovery request transmission</w:t>
        </w:r>
      </w:ins>
      <w:ins w:id="11" w:author="YuanY Zhang (张园园)" w:date="2018-01-10T18:51:00Z">
        <w:r>
          <w:rPr>
            <w:rFonts w:hint="eastAsia"/>
            <w:lang w:eastAsia="ko-KR"/>
          </w:rPr>
          <w:t>;</w:t>
        </w:r>
      </w:ins>
    </w:p>
    <w:p w:rsidR="009E7FAE" w:rsidRDefault="009E7FAE" w:rsidP="009E7FAE">
      <w:pPr>
        <w:pStyle w:val="B1"/>
        <w:rPr>
          <w:ins w:id="12" w:author="YuanY Zhang (张园园)" w:date="2018-01-10T18:52:00Z"/>
          <w:lang w:eastAsia="ko-KR"/>
        </w:rPr>
      </w:pPr>
      <w:r>
        <w:rPr>
          <w:lang w:eastAsia="ko-KR"/>
        </w:rPr>
        <w:t>-</w:t>
      </w:r>
      <w:r>
        <w:rPr>
          <w:lang w:eastAsia="ko-KR"/>
        </w:rPr>
        <w:tab/>
      </w:r>
      <w:r w:rsidRPr="00BC04FE">
        <w:rPr>
          <w:i/>
          <w:lang w:eastAsia="ko-KR"/>
        </w:rPr>
        <w:t>ra-PreambleTx-Max</w:t>
      </w:r>
      <w:r>
        <w:rPr>
          <w:lang w:eastAsia="ko-KR"/>
        </w:rPr>
        <w:t>: the maximum number of preamble transmission</w:t>
      </w:r>
      <w:r>
        <w:rPr>
          <w:rFonts w:hint="eastAsia"/>
          <w:lang w:eastAsia="ko-KR"/>
        </w:rPr>
        <w:t>;</w:t>
      </w:r>
    </w:p>
    <w:p w:rsidR="000B1A14" w:rsidRDefault="000B1A14" w:rsidP="009E7FAE">
      <w:pPr>
        <w:pStyle w:val="B1"/>
        <w:rPr>
          <w:lang w:eastAsia="ko-KR"/>
        </w:rPr>
      </w:pPr>
      <w:ins w:id="13" w:author="YuanY Zhang (张园园)" w:date="2018-01-10T18:52:00Z">
        <w:r>
          <w:rPr>
            <w:lang w:eastAsia="ko-KR"/>
          </w:rPr>
          <w:t>-</w:t>
        </w:r>
        <w:r>
          <w:rPr>
            <w:lang w:eastAsia="ko-KR"/>
          </w:rPr>
          <w:tab/>
        </w:r>
        <w:r w:rsidRPr="00BC04FE">
          <w:rPr>
            <w:i/>
            <w:lang w:eastAsia="ko-KR"/>
          </w:rPr>
          <w:t>ra-PreambleTx-Max</w:t>
        </w:r>
        <w:r w:rsidR="00F37D22">
          <w:rPr>
            <w:i/>
            <w:lang w:eastAsia="ko-KR"/>
          </w:rPr>
          <w:t>-bfr</w:t>
        </w:r>
        <w:r>
          <w:rPr>
            <w:lang w:eastAsia="ko-KR"/>
          </w:rPr>
          <w:t>: the maximum number of preamble transmission</w:t>
        </w:r>
      </w:ins>
      <w:ins w:id="14" w:author="YuanY Zhang (张园园)" w:date="2018-01-10T19:25:00Z">
        <w:r w:rsidR="000F1F77">
          <w:rPr>
            <w:lang w:eastAsia="ko-KR"/>
          </w:rPr>
          <w:t xml:space="preserve"> for</w:t>
        </w:r>
      </w:ins>
      <w:ins w:id="15" w:author="YuanY Zhang (张园园)" w:date="2018-01-10T18:52:00Z">
        <w:r>
          <w:rPr>
            <w:rFonts w:hint="eastAsia"/>
            <w:lang w:eastAsia="ko-KR"/>
          </w:rPr>
          <w:t xml:space="preserve"> beam failure recovery request transmission;</w:t>
        </w:r>
      </w:ins>
    </w:p>
    <w:p w:rsidR="009E7FAE" w:rsidRDefault="009E7FAE" w:rsidP="009E7FAE">
      <w:pPr>
        <w:pStyle w:val="B1"/>
        <w:rPr>
          <w:lang w:eastAsia="ko-KR"/>
        </w:rPr>
      </w:pPr>
      <w:r>
        <w:rPr>
          <w:rFonts w:hint="eastAsia"/>
          <w:lang w:eastAsia="ko-KR"/>
        </w:rPr>
        <w:t>-</w:t>
      </w:r>
      <w:r>
        <w:rPr>
          <w:rFonts w:hint="eastAsia"/>
          <w:lang w:eastAsia="ko-KR"/>
        </w:rPr>
        <w:tab/>
      </w:r>
      <w:r w:rsidRPr="00D82521">
        <w:rPr>
          <w:lang w:eastAsia="ko-KR"/>
        </w:rPr>
        <w:t>if SSBs are mapped to preambles:</w:t>
      </w:r>
    </w:p>
    <w:p w:rsidR="009E7FAE" w:rsidRDefault="009E7FAE" w:rsidP="009E7FAE">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sidRPr="00D82521">
        <w:rPr>
          <w:lang w:eastAsia="ko-KR"/>
        </w:rPr>
        <w:t xml:space="preserve"> for each SSB in each group (SpCell only)</w:t>
      </w:r>
      <w:r>
        <w:rPr>
          <w:lang w:eastAsia="ko-KR"/>
        </w:rPr>
        <w:t>.</w:t>
      </w:r>
    </w:p>
    <w:p w:rsidR="009E7FAE" w:rsidRDefault="009E7FAE" w:rsidP="009E7FAE">
      <w:pPr>
        <w:pStyle w:val="B1"/>
        <w:rPr>
          <w:lang w:eastAsia="ko-KR"/>
        </w:rPr>
      </w:pPr>
      <w:r>
        <w:rPr>
          <w:lang w:eastAsia="ko-KR"/>
        </w:rPr>
        <w:t>-</w:t>
      </w:r>
      <w:r>
        <w:rPr>
          <w:lang w:eastAsia="ko-KR"/>
        </w:rPr>
        <w:tab/>
      </w:r>
      <w:r>
        <w:rPr>
          <w:rFonts w:hint="eastAsia"/>
          <w:lang w:eastAsia="ko-KR"/>
        </w:rPr>
        <w:t>else:</w:t>
      </w:r>
    </w:p>
    <w:p w:rsidR="009E7FAE" w:rsidRDefault="009E7FAE" w:rsidP="009E7FAE">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Pr>
          <w:lang w:eastAsia="ko-KR"/>
        </w:rPr>
        <w:t xml:space="preserve"> in each group (SpCell only).</w:t>
      </w:r>
    </w:p>
    <w:p w:rsidR="009E7FAE" w:rsidRDefault="009E7FAE" w:rsidP="009E7FAE">
      <w:pPr>
        <w:pStyle w:val="B1"/>
        <w:rPr>
          <w:lang w:eastAsia="ko-KR"/>
        </w:rPr>
      </w:pPr>
      <w:r>
        <w:rPr>
          <w:rFonts w:hint="eastAsia"/>
          <w:lang w:eastAsia="ko-KR"/>
        </w:rPr>
        <w:t>-</w:t>
      </w:r>
      <w:r>
        <w:rPr>
          <w:rFonts w:hint="eastAsia"/>
          <w:lang w:eastAsia="ko-KR"/>
        </w:rPr>
        <w:tab/>
      </w:r>
      <w:r w:rsidRPr="002302BD">
        <w:rPr>
          <w:lang w:eastAsia="ko-KR"/>
        </w:rPr>
        <w:t xml:space="preserve">If </w:t>
      </w:r>
      <w:r w:rsidRPr="00856178">
        <w:rPr>
          <w:i/>
          <w:lang w:eastAsia="ko-KR"/>
        </w:rPr>
        <w:t>numberOfRA-PreamblesGroupA</w:t>
      </w:r>
      <w:r w:rsidRPr="002302BD">
        <w:rPr>
          <w:lang w:eastAsia="ko-KR"/>
        </w:rPr>
        <w:t xml:space="preserve"> is equal to </w:t>
      </w:r>
      <w:r w:rsidRPr="00856178">
        <w:rPr>
          <w:i/>
          <w:lang w:eastAsia="ko-KR"/>
        </w:rPr>
        <w:t>numberOfRA-Preambles</w:t>
      </w:r>
      <w:r>
        <w:rPr>
          <w:rFonts w:hint="eastAsia"/>
          <w:lang w:eastAsia="ko-KR"/>
        </w:rPr>
        <w:t>,</w:t>
      </w:r>
      <w:r w:rsidRPr="002302BD">
        <w:rPr>
          <w:lang w:eastAsia="ko-KR"/>
        </w:rPr>
        <w:t xml:space="preserve"> there is no Random Access Preambles group B.</w:t>
      </w:r>
    </w:p>
    <w:p w:rsidR="009E7FAE" w:rsidRDefault="009E7FAE" w:rsidP="009E7FAE">
      <w:pPr>
        <w:pStyle w:val="B2"/>
        <w:rPr>
          <w:lang w:eastAsia="ko-KR"/>
        </w:rPr>
      </w:pPr>
      <w:r>
        <w:rPr>
          <w:rFonts w:hint="eastAsia"/>
          <w:lang w:eastAsia="ko-KR"/>
        </w:rPr>
        <w:t>-</w:t>
      </w:r>
      <w:r>
        <w:rPr>
          <w:rFonts w:hint="eastAsia"/>
          <w:lang w:eastAsia="ko-KR"/>
        </w:rPr>
        <w:tab/>
      </w:r>
      <w:r w:rsidRPr="002302BD">
        <w:rPr>
          <w:lang w:eastAsia="ko-KR"/>
        </w:rPr>
        <w:t xml:space="preserve">The preambles in Random Access Preamble group A are the preambles </w:t>
      </w:r>
      <w:r w:rsidRPr="00856178">
        <w:rPr>
          <w:i/>
          <w:lang w:eastAsia="ko-KR"/>
        </w:rPr>
        <w:t>startIndexRA-PreambleGroupA</w:t>
      </w:r>
      <w:r w:rsidRPr="002302BD">
        <w:rPr>
          <w:lang w:eastAsia="ko-KR"/>
        </w:rPr>
        <w:t xml:space="preserve"> to </w:t>
      </w:r>
      <w:r w:rsidRPr="00586273">
        <w:rPr>
          <w:i/>
          <w:lang w:eastAsia="ko-KR"/>
        </w:rPr>
        <w:t>startIndexRA-PreambleGroupA</w:t>
      </w:r>
      <w:r w:rsidRPr="0088551F">
        <w:rPr>
          <w:lang w:eastAsia="ko-KR"/>
        </w:rPr>
        <w:t xml:space="preserve"> + </w:t>
      </w:r>
      <w:r w:rsidRPr="00856178">
        <w:rPr>
          <w:i/>
          <w:lang w:eastAsia="ko-KR"/>
        </w:rPr>
        <w:t>numberOfRA-PreamblesGroupA</w:t>
      </w:r>
      <w:r w:rsidRPr="002302BD">
        <w:rPr>
          <w:lang w:eastAsia="ko-KR"/>
        </w:rPr>
        <w:t xml:space="preserve"> – 1</w:t>
      </w:r>
      <w:r>
        <w:rPr>
          <w:lang w:eastAsia="ko-KR"/>
        </w:rPr>
        <w:t>;</w:t>
      </w:r>
    </w:p>
    <w:p w:rsidR="009E7FAE" w:rsidRDefault="009E7FAE" w:rsidP="009E7FAE">
      <w:pPr>
        <w:pStyle w:val="B2"/>
        <w:rPr>
          <w:lang w:eastAsia="ko-KR"/>
        </w:rPr>
      </w:pPr>
      <w:r>
        <w:rPr>
          <w:rFonts w:hint="eastAsia"/>
          <w:lang w:eastAsia="ko-KR"/>
        </w:rPr>
        <w:t>-</w:t>
      </w:r>
      <w:r>
        <w:rPr>
          <w:rFonts w:hint="eastAsia"/>
          <w:lang w:eastAsia="ko-KR"/>
        </w:rPr>
        <w:tab/>
        <w:t>T</w:t>
      </w:r>
      <w:r w:rsidRPr="002302BD">
        <w:rPr>
          <w:lang w:eastAsia="ko-KR"/>
        </w:rPr>
        <w:t>he preambles in Random Access Preamble group B</w:t>
      </w:r>
      <w:r>
        <w:rPr>
          <w:rFonts w:hint="eastAsia"/>
          <w:lang w:eastAsia="ko-KR"/>
        </w:rPr>
        <w:t>, if exists,</w:t>
      </w:r>
      <w:r w:rsidRPr="002302BD">
        <w:rPr>
          <w:lang w:eastAsia="ko-KR"/>
        </w:rPr>
        <w:t xml:space="preserve"> are the preambles </w:t>
      </w:r>
      <w:r w:rsidRPr="00856178">
        <w:rPr>
          <w:i/>
          <w:lang w:eastAsia="ko-KR"/>
        </w:rPr>
        <w:t>startIndexRA-PreambleGroupA</w:t>
      </w:r>
      <w:r w:rsidRPr="002302BD">
        <w:rPr>
          <w:lang w:eastAsia="ko-KR"/>
        </w:rPr>
        <w:t xml:space="preserve"> + </w:t>
      </w:r>
      <w:r w:rsidRPr="00856178">
        <w:rPr>
          <w:i/>
          <w:lang w:eastAsia="ko-KR"/>
        </w:rPr>
        <w:t>numberOfRA-PreamblesGroupA</w:t>
      </w:r>
      <w:r w:rsidRPr="002302BD">
        <w:rPr>
          <w:lang w:eastAsia="ko-KR"/>
        </w:rPr>
        <w:t xml:space="preserve"> to </w:t>
      </w:r>
      <w:r w:rsidRPr="00856178">
        <w:rPr>
          <w:i/>
          <w:lang w:eastAsia="ko-KR"/>
        </w:rPr>
        <w:t>startIndexRA-PreambleGroupA</w:t>
      </w:r>
      <w:r w:rsidRPr="002302BD">
        <w:rPr>
          <w:lang w:eastAsia="ko-KR"/>
        </w:rPr>
        <w:t xml:space="preserve"> + </w:t>
      </w:r>
      <w:r w:rsidRPr="00856178">
        <w:rPr>
          <w:i/>
          <w:lang w:eastAsia="ko-KR"/>
        </w:rPr>
        <w:t>numberOfRA-Preambles</w:t>
      </w:r>
      <w:r>
        <w:rPr>
          <w:lang w:eastAsia="ko-KR"/>
        </w:rPr>
        <w:t xml:space="preserve"> – 1.</w:t>
      </w:r>
    </w:p>
    <w:p w:rsidR="009E7FAE" w:rsidRDefault="009E7FAE" w:rsidP="009E7FAE">
      <w:pPr>
        <w:pStyle w:val="NO"/>
        <w:rPr>
          <w:lang w:eastAsia="ko-KR"/>
        </w:rPr>
      </w:pPr>
      <w:r w:rsidRPr="00D82521">
        <w:rPr>
          <w:lang w:eastAsia="ko-KR"/>
        </w:rPr>
        <w:t>NOTE</w:t>
      </w:r>
      <w:r>
        <w:rPr>
          <w:lang w:eastAsia="ko-KR"/>
        </w:rPr>
        <w:t xml:space="preserve"> 2</w:t>
      </w:r>
      <w:r w:rsidRPr="00D82521">
        <w:rPr>
          <w:lang w:eastAsia="ko-KR"/>
        </w:rPr>
        <w:t>:</w:t>
      </w:r>
      <w:r>
        <w:rPr>
          <w:rFonts w:hint="eastAsia"/>
          <w:lang w:eastAsia="ko-KR"/>
        </w:rPr>
        <w:tab/>
      </w:r>
      <w:r w:rsidRPr="00D82521">
        <w:rPr>
          <w:lang w:eastAsia="ko-KR"/>
        </w:rPr>
        <w:t>if random Access Preambles group B is supported by the cell and SSBs are mapped to preambles, random access preambles group B is included in each SSB.</w:t>
      </w:r>
    </w:p>
    <w:p w:rsidR="009E7FAE" w:rsidRDefault="009E7FAE" w:rsidP="009E7FAE">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9E7FAE" w:rsidRDefault="009E7FAE" w:rsidP="009E7FAE">
      <w:pPr>
        <w:pStyle w:val="B2"/>
        <w:rPr>
          <w:lang w:eastAsia="ko-KR"/>
        </w:rPr>
      </w:pPr>
      <w:r>
        <w:rPr>
          <w:rFonts w:hint="eastAsia"/>
          <w:lang w:eastAsia="ko-KR"/>
        </w:rPr>
        <w:t>-</w:t>
      </w:r>
      <w:r>
        <w:rPr>
          <w:rFonts w:hint="eastAsia"/>
          <w:lang w:eastAsia="ko-KR"/>
        </w:rPr>
        <w:tab/>
      </w:r>
      <w:r w:rsidRPr="001F3B9C">
        <w:rPr>
          <w:i/>
          <w:lang w:eastAsia="ko-KR"/>
        </w:rPr>
        <w:t>ra-Msg3SizeGroupA</w:t>
      </w:r>
      <w:r>
        <w:rPr>
          <w:rFonts w:hint="eastAsia"/>
          <w:lang w:eastAsia="ko-KR"/>
        </w:rPr>
        <w:t xml:space="preserve"> (per cell)</w:t>
      </w:r>
      <w:r w:rsidRPr="001F3B9C">
        <w:rPr>
          <w:lang w:eastAsia="ko-KR"/>
        </w:rPr>
        <w:t>: the threshold to determine the gr</w:t>
      </w:r>
      <w:r>
        <w:rPr>
          <w:lang w:eastAsia="ko-KR"/>
        </w:rPr>
        <w:t>oups of Random Access Preambles.</w:t>
      </w:r>
    </w:p>
    <w:p w:rsidR="009E7FAE" w:rsidRDefault="009E7FAE" w:rsidP="009E7FAE">
      <w:pPr>
        <w:pStyle w:val="B1"/>
        <w:rPr>
          <w:lang w:eastAsia="ko-KR"/>
        </w:rPr>
      </w:pPr>
      <w:r>
        <w:rPr>
          <w:rFonts w:hint="eastAsia"/>
          <w:lang w:eastAsia="ko-KR"/>
        </w:rPr>
        <w:t>-</w:t>
      </w:r>
      <w:r>
        <w:rPr>
          <w:rFonts w:hint="eastAsia"/>
          <w:lang w:eastAsia="ko-KR"/>
        </w:rPr>
        <w:tab/>
        <w:t xml:space="preserve">the set of Random Access Preambles for SI request </w:t>
      </w:r>
      <w:r w:rsidRPr="00545B39">
        <w:rPr>
          <w:lang w:eastAsia="ko-KR"/>
        </w:rPr>
        <w:t>and corresponding PRACH resource(s), if any</w:t>
      </w:r>
      <w:r>
        <w:rPr>
          <w:rFonts w:hint="eastAsia"/>
          <w:lang w:eastAsia="ko-KR"/>
        </w:rPr>
        <w:t>;</w:t>
      </w:r>
    </w:p>
    <w:p w:rsidR="009E7FAE" w:rsidRPr="003C2171" w:rsidRDefault="009E7FAE" w:rsidP="009E7FAE">
      <w:pPr>
        <w:pStyle w:val="B1"/>
        <w:rPr>
          <w:lang w:eastAsia="ko-KR"/>
        </w:rPr>
      </w:pPr>
      <w:r>
        <w:rPr>
          <w:lang w:eastAsia="ko-KR"/>
        </w:rPr>
        <w:t>-</w:t>
      </w:r>
      <w:r>
        <w:rPr>
          <w:lang w:eastAsia="ko-KR"/>
        </w:rPr>
        <w:tab/>
      </w:r>
      <w:r>
        <w:rPr>
          <w:rFonts w:hint="eastAsia"/>
          <w:lang w:eastAsia="ko-KR"/>
        </w:rPr>
        <w:t xml:space="preserve">the </w:t>
      </w:r>
      <w:r>
        <w:rPr>
          <w:lang w:eastAsia="ko-KR"/>
        </w:rPr>
        <w:t>set of Random Access Preambles for beam failure recovery request and corresponding PRACH resource(s), if any;</w:t>
      </w:r>
    </w:p>
    <w:p w:rsidR="009E7FAE" w:rsidRDefault="009E7FAE" w:rsidP="009E7FAE">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w:t>
      </w:r>
      <w:r>
        <w:rPr>
          <w:rFonts w:hint="eastAsia"/>
          <w:lang w:eastAsia="ko-KR"/>
        </w:rPr>
        <w:t xml:space="preserve"> </w:t>
      </w:r>
      <w:r>
        <w:rPr>
          <w:lang w:eastAsia="ko-KR"/>
        </w:rPr>
        <w:t>RA response</w:t>
      </w:r>
      <w:r>
        <w:rPr>
          <w:rFonts w:hint="eastAsia"/>
          <w:lang w:eastAsia="ko-KR"/>
        </w:rPr>
        <w:t>(s)</w:t>
      </w:r>
      <w:r>
        <w:rPr>
          <w:lang w:eastAsia="ko-KR"/>
        </w:rPr>
        <w:t>;</w:t>
      </w:r>
    </w:p>
    <w:p w:rsidR="009E7FAE" w:rsidRDefault="009E7FAE" w:rsidP="009E7FAE">
      <w:pPr>
        <w:pStyle w:val="B1"/>
        <w:rPr>
          <w:lang w:eastAsia="ko-KR"/>
        </w:rPr>
      </w:pPr>
      <w:r>
        <w:rPr>
          <w:rFonts w:hint="eastAsia"/>
          <w:lang w:eastAsia="ko-KR"/>
        </w:rPr>
        <w:t>-</w:t>
      </w:r>
      <w:r>
        <w:rPr>
          <w:rFonts w:hint="eastAsia"/>
          <w:lang w:eastAsia="ko-KR"/>
        </w:rPr>
        <w:tab/>
      </w:r>
      <w:r w:rsidRPr="00E87E91">
        <w:rPr>
          <w:i/>
          <w:lang w:eastAsia="ko-KR"/>
        </w:rPr>
        <w:t>bfr-ResponseWindow</w:t>
      </w:r>
      <w:r>
        <w:rPr>
          <w:rFonts w:hint="eastAsia"/>
          <w:lang w:eastAsia="ko-KR"/>
        </w:rPr>
        <w:t xml:space="preserve">: the time window to monitor response(s) on </w:t>
      </w:r>
      <w:r w:rsidRPr="00E87E91">
        <w:rPr>
          <w:lang w:eastAsia="ko-KR"/>
        </w:rPr>
        <w:t>beam failure recovery request</w:t>
      </w:r>
      <w:r>
        <w:rPr>
          <w:rFonts w:hint="eastAsia"/>
          <w:lang w:eastAsia="ko-KR"/>
        </w:rPr>
        <w:t>;</w:t>
      </w:r>
    </w:p>
    <w:p w:rsidR="009E7FAE" w:rsidRDefault="009E7FAE" w:rsidP="009E7FAE">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rsidR="009E7FAE" w:rsidRDefault="009E7FAE" w:rsidP="009E7FAE">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rsidR="009E7FAE" w:rsidRDefault="009E7FAE" w:rsidP="009E7FAE">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9E7FAE" w:rsidRDefault="009E7FAE" w:rsidP="009E7FAE">
      <w:pPr>
        <w:pStyle w:val="B2"/>
        <w:rPr>
          <w:lang w:eastAsia="ko-KR"/>
        </w:rPr>
      </w:pPr>
      <w:r>
        <w:rPr>
          <w:rFonts w:hint="eastAsia"/>
          <w:lang w:eastAsia="ko-KR"/>
        </w:rPr>
        <w:lastRenderedPageBreak/>
        <w:t>-</w:t>
      </w:r>
      <w:r>
        <w:rPr>
          <w:rFonts w:hint="eastAsia"/>
          <w:lang w:eastAsia="ko-KR"/>
        </w:rPr>
        <w:tab/>
        <w:t>i</w:t>
      </w:r>
      <w:r w:rsidRPr="00A3289B">
        <w:rPr>
          <w:lang w:eastAsia="ko-KR"/>
        </w:rPr>
        <w:t xml:space="preserve">f </w:t>
      </w:r>
      <w:r w:rsidRPr="00E3475E">
        <w:rPr>
          <w:lang w:eastAsia="ko-KR"/>
        </w:rPr>
        <w:t xml:space="preserve">the MAC Entity is configured with </w:t>
      </w:r>
      <w:r w:rsidRPr="00E3475E">
        <w:rPr>
          <w:i/>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rsidR="009E7FAE" w:rsidRDefault="009E7FAE" w:rsidP="009E7FAE">
      <w:pPr>
        <w:pStyle w:val="B3"/>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CMAX,c</w:t>
      </w:r>
      <w:r>
        <w:rPr>
          <w:rFonts w:hint="eastAsia"/>
          <w:vertAlign w:val="subscript"/>
          <w:lang w:eastAsia="ko-KR"/>
        </w:rPr>
        <w:t>_SUL</w:t>
      </w:r>
      <w:r w:rsidRPr="00A3289B">
        <w:rPr>
          <w:lang w:eastAsia="ko-KR"/>
        </w:rPr>
        <w:t>: the configured UE transmitted power of the SUL carrier</w:t>
      </w:r>
      <w:r>
        <w:rPr>
          <w:lang w:eastAsia="ko-KR"/>
        </w:rPr>
        <w:t>.</w:t>
      </w:r>
    </w:p>
    <w:p w:rsidR="009E7FAE" w:rsidRDefault="009E7FAE" w:rsidP="009E7FAE">
      <w:pPr>
        <w:pStyle w:val="B2"/>
        <w:rPr>
          <w:lang w:eastAsia="ko-KR"/>
        </w:rPr>
      </w:pPr>
      <w:r>
        <w:rPr>
          <w:rFonts w:hint="eastAsia"/>
          <w:lang w:eastAsia="ko-KR"/>
        </w:rPr>
        <w:t>-</w:t>
      </w:r>
      <w:r>
        <w:rPr>
          <w:rFonts w:hint="eastAsia"/>
          <w:lang w:eastAsia="ko-KR"/>
        </w:rPr>
        <w:tab/>
        <w:t>else:</w:t>
      </w:r>
    </w:p>
    <w:p w:rsidR="009E7FAE" w:rsidRDefault="009E7FAE" w:rsidP="009E7FAE">
      <w:pPr>
        <w:pStyle w:val="B3"/>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CMAX,c</w:t>
      </w:r>
      <w:r w:rsidRPr="001F3B9C">
        <w:rPr>
          <w:rFonts w:hint="eastAsia"/>
          <w:lang w:eastAsia="ko-KR"/>
        </w:rPr>
        <w:t xml:space="preserve">: </w:t>
      </w:r>
      <w:r w:rsidRPr="00C30F63">
        <w:rPr>
          <w:lang w:eastAsia="ko-KR"/>
        </w:rPr>
        <w:t>the configured UE transmitted power of the Serving Cell performing the Random Access Procedure</w:t>
      </w:r>
      <w:r>
        <w:rPr>
          <w:rFonts w:hint="eastAsia"/>
          <w:lang w:eastAsia="ko-KR"/>
        </w:rPr>
        <w:t>.</w:t>
      </w:r>
    </w:p>
    <w:p w:rsidR="009E7FAE" w:rsidRDefault="009E7FAE" w:rsidP="009E7FAE">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rsidR="009E7FAE" w:rsidRDefault="009E7FAE" w:rsidP="009E7FAE">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rsidR="009E7FAE" w:rsidRDefault="009E7FAE" w:rsidP="009E7FAE">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rsidR="009E7FAE" w:rsidRDefault="009E7FAE" w:rsidP="009E7FAE">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rsidR="009E7FAE" w:rsidRDefault="009E7FAE" w:rsidP="009E7FAE">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rsidR="009E7FAE" w:rsidRDefault="009E7FAE" w:rsidP="009E7FAE">
      <w:pPr>
        <w:pStyle w:val="B1"/>
        <w:rPr>
          <w:i/>
          <w:lang w:eastAsia="ko-KR"/>
        </w:rPr>
      </w:pPr>
      <w:r>
        <w:rPr>
          <w:lang w:eastAsia="ko-KR"/>
        </w:rPr>
        <w:t>-</w:t>
      </w:r>
      <w:r>
        <w:rPr>
          <w:lang w:eastAsia="ko-KR"/>
        </w:rPr>
        <w:tab/>
      </w:r>
      <w:r w:rsidRPr="00BC5465">
        <w:rPr>
          <w:i/>
          <w:lang w:eastAsia="ko-KR"/>
        </w:rPr>
        <w:t>PREAMBLE_BACKOFF</w:t>
      </w:r>
      <w:r w:rsidRPr="00586273">
        <w:rPr>
          <w:rFonts w:hint="eastAsia"/>
          <w:lang w:eastAsia="ko-KR"/>
        </w:rPr>
        <w:t>;</w:t>
      </w:r>
    </w:p>
    <w:p w:rsidR="009E7FAE" w:rsidRPr="004E1859" w:rsidRDefault="009E7FAE" w:rsidP="009E7FAE">
      <w:pPr>
        <w:pStyle w:val="B1"/>
        <w:rPr>
          <w:lang w:eastAsia="ko-KR"/>
        </w:rPr>
      </w:pPr>
      <w:r w:rsidRPr="00586273">
        <w:rPr>
          <w:rFonts w:hint="eastAsia"/>
          <w:lang w:eastAsia="ko-KR"/>
        </w:rPr>
        <w:t>-</w:t>
      </w:r>
      <w:r>
        <w:rPr>
          <w:rFonts w:hint="eastAsia"/>
          <w:lang w:eastAsia="ko-KR"/>
        </w:rPr>
        <w:tab/>
      </w:r>
      <w:r w:rsidRPr="00586273">
        <w:rPr>
          <w:rFonts w:hint="eastAsia"/>
          <w:i/>
          <w:lang w:eastAsia="ko-KR"/>
        </w:rPr>
        <w:t>PCMAX</w:t>
      </w:r>
      <w:r>
        <w:rPr>
          <w:rFonts w:hint="eastAsia"/>
          <w:lang w:eastAsia="ko-KR"/>
        </w:rPr>
        <w:t>;</w:t>
      </w:r>
    </w:p>
    <w:p w:rsidR="009E7FAE" w:rsidRDefault="009E7FAE" w:rsidP="009E7FAE">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rsidR="009E7FAE" w:rsidRDefault="009E7FAE" w:rsidP="009E7FAE">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r>
        <w:rPr>
          <w:rFonts w:hint="eastAsia"/>
          <w:lang w:eastAsia="ko-KR"/>
        </w:rPr>
        <w:t>,</w:t>
      </w:r>
      <w:r>
        <w:rPr>
          <w:lang w:eastAsia="ko-KR"/>
        </w:rPr>
        <w:t xml:space="preserve"> </w:t>
      </w:r>
      <w:r>
        <w:rPr>
          <w:rFonts w:hint="eastAsia"/>
          <w:lang w:eastAsia="ko-KR"/>
        </w:rPr>
        <w:t>t</w:t>
      </w:r>
      <w:r>
        <w:rPr>
          <w:lang w:eastAsia="ko-KR"/>
        </w:rPr>
        <w:t>he MAC entity shall:</w:t>
      </w:r>
    </w:p>
    <w:p w:rsidR="009E7FAE" w:rsidRDefault="009E7FAE" w:rsidP="009E7FAE">
      <w:pPr>
        <w:pStyle w:val="B1"/>
        <w:rPr>
          <w:lang w:eastAsia="ko-KR"/>
        </w:rPr>
      </w:pPr>
      <w:r>
        <w:rPr>
          <w:lang w:eastAsia="ko-KR"/>
        </w:rPr>
        <w:t>1&gt;</w:t>
      </w:r>
      <w:r>
        <w:rPr>
          <w:lang w:eastAsia="ko-KR"/>
        </w:rPr>
        <w:tab/>
        <w:t>flush the Msg3 buffer;</w:t>
      </w:r>
    </w:p>
    <w:p w:rsidR="009E7FAE" w:rsidRDefault="009E7FAE" w:rsidP="009E7FAE">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rsidR="009E7FAE" w:rsidRDefault="009E7FAE" w:rsidP="009E7FAE">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rsidR="009E7FAE" w:rsidRDefault="009E7FAE" w:rsidP="009E7FAE">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rsidR="009E7FAE" w:rsidRDefault="009E7FAE" w:rsidP="009E7FAE">
      <w:pPr>
        <w:pStyle w:val="B1"/>
        <w:rPr>
          <w:lang w:eastAsia="ko-KR"/>
        </w:rPr>
      </w:pPr>
      <w:r w:rsidRPr="004D473E">
        <w:rPr>
          <w:lang w:eastAsia="ko-KR"/>
        </w:rPr>
        <w:t>1&gt;</w:t>
      </w:r>
      <w:r w:rsidRPr="004D473E">
        <w:rPr>
          <w:lang w:eastAsia="ko-KR"/>
        </w:rPr>
        <w:tab/>
        <w:t>if the carrier to use for the Random Access procedure is explicitly signalled</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t xml:space="preserve">select the signalled carrier </w:t>
      </w:r>
      <w:r w:rsidRPr="00A3289B">
        <w:rPr>
          <w:lang w:eastAsia="ko-KR"/>
        </w:rPr>
        <w:t xml:space="preserve">for performing Random Access </w:t>
      </w:r>
      <w:r>
        <w:rPr>
          <w:rFonts w:hint="eastAsia"/>
          <w:lang w:eastAsia="ko-KR"/>
        </w:rPr>
        <w:t>p</w:t>
      </w:r>
      <w:r w:rsidRPr="00A3289B">
        <w:rPr>
          <w:lang w:eastAsia="ko-KR"/>
        </w:rPr>
        <w:t>rocedure</w:t>
      </w:r>
      <w:r>
        <w:rPr>
          <w:lang w:eastAsia="ko-KR"/>
        </w:rPr>
        <w:t>.</w:t>
      </w:r>
    </w:p>
    <w:p w:rsidR="009E7FAE" w:rsidRDefault="009E7FAE" w:rsidP="009E7FAE">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Pr>
          <w:rFonts w:hint="eastAsia"/>
          <w:lang w:eastAsia="ko-KR"/>
        </w:rPr>
        <w:t xml:space="preserve"> </w:t>
      </w:r>
      <w:r w:rsidRPr="006C043E">
        <w:rPr>
          <w:lang w:eastAsia="ko-KR"/>
        </w:rPr>
        <w:t>for the Random Access procedure</w:t>
      </w:r>
      <w:r w:rsidRPr="005E241E">
        <w:rPr>
          <w:lang w:eastAsia="ko-KR"/>
        </w:rPr>
        <w:t xml:space="preserve"> is not explicitly signalled</w:t>
      </w:r>
      <w:r>
        <w:rPr>
          <w:rFonts w:hint="eastAsia"/>
          <w:lang w:eastAsia="ko-KR"/>
        </w:rPr>
        <w:t>; and</w:t>
      </w:r>
    </w:p>
    <w:p w:rsidR="009E7FAE" w:rsidRDefault="009E7FAE" w:rsidP="009E7FAE">
      <w:pPr>
        <w:pStyle w:val="B1"/>
        <w:rPr>
          <w:lang w:eastAsia="ko-KR"/>
        </w:rPr>
      </w:pPr>
      <w:r>
        <w:rPr>
          <w:rFonts w:hint="eastAsia"/>
          <w:lang w:eastAsia="ko-KR"/>
        </w:rPr>
        <w:t>1&gt;</w:t>
      </w:r>
      <w:r>
        <w:rPr>
          <w:rFonts w:hint="eastAsia"/>
          <w:lang w:eastAsia="ko-KR"/>
        </w:rPr>
        <w:tab/>
        <w:t xml:space="preserve">if </w:t>
      </w:r>
      <w:r w:rsidRPr="00E3475E">
        <w:rPr>
          <w:lang w:eastAsia="ko-KR"/>
        </w:rPr>
        <w:t xml:space="preserve">the </w:t>
      </w:r>
      <w:r>
        <w:rPr>
          <w:rFonts w:hint="eastAsia"/>
          <w:lang w:eastAsia="ko-KR"/>
        </w:rPr>
        <w:t>cell</w:t>
      </w:r>
      <w:r w:rsidRPr="00E3475E">
        <w:rPr>
          <w:lang w:eastAsia="ko-KR"/>
        </w:rPr>
        <w:t xml:space="preserve"> </w:t>
      </w:r>
      <w:r>
        <w:rPr>
          <w:rFonts w:hint="eastAsia"/>
          <w:lang w:eastAsia="ko-KR"/>
        </w:rPr>
        <w:t xml:space="preserve">for the Random Access procedure </w:t>
      </w:r>
      <w:r w:rsidRPr="00E3475E">
        <w:rPr>
          <w:lang w:eastAsia="ko-KR"/>
        </w:rPr>
        <w:t xml:space="preserve">is configured with </w:t>
      </w:r>
      <w:r w:rsidRPr="00E3475E">
        <w:rPr>
          <w:i/>
          <w:lang w:eastAsia="ko-KR"/>
        </w:rPr>
        <w:t>supplementaryUplink</w:t>
      </w:r>
      <w:r>
        <w:rPr>
          <w:rFonts w:hint="eastAsia"/>
          <w:lang w:eastAsia="ko-KR"/>
        </w:rPr>
        <w:t>;</w:t>
      </w:r>
      <w:r w:rsidRPr="005E241E">
        <w:rPr>
          <w:lang w:eastAsia="ko-KR"/>
        </w:rPr>
        <w:t xml:space="preserve"> and</w:t>
      </w:r>
    </w:p>
    <w:p w:rsidR="009E7FAE" w:rsidRDefault="009E7FAE" w:rsidP="009E7FAE">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CMAX,c_</w:t>
      </w:r>
      <w:r>
        <w:rPr>
          <w:rFonts w:hint="eastAsia"/>
          <w:vertAlign w:val="subscript"/>
          <w:lang w:eastAsia="ko-KR"/>
        </w:rPr>
        <w:t>SUL</w:t>
      </w:r>
      <w:r>
        <w:rPr>
          <w:lang w:eastAsia="ko-KR"/>
        </w:rPr>
        <w:t>.</w:t>
      </w:r>
    </w:p>
    <w:p w:rsidR="009E7FAE" w:rsidRDefault="009E7FAE" w:rsidP="009E7FAE">
      <w:pPr>
        <w:pStyle w:val="B1"/>
        <w:rPr>
          <w:lang w:eastAsia="ko-KR"/>
        </w:rPr>
      </w:pPr>
      <w:r>
        <w:rPr>
          <w:rFonts w:hint="eastAsia"/>
          <w:lang w:eastAsia="ko-KR"/>
        </w:rPr>
        <w:t>1&gt;</w:t>
      </w:r>
      <w:r>
        <w:rPr>
          <w:rFonts w:hint="eastAsia"/>
          <w:lang w:eastAsia="ko-KR"/>
        </w:rPr>
        <w:tab/>
        <w:t>else:</w:t>
      </w:r>
    </w:p>
    <w:p w:rsidR="009E7FAE" w:rsidRDefault="009E7FAE" w:rsidP="009E7FAE">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CMAX,c</w:t>
      </w:r>
      <w:r>
        <w:rPr>
          <w:lang w:eastAsia="ko-KR"/>
        </w:rPr>
        <w:t>.</w:t>
      </w:r>
    </w:p>
    <w:p w:rsidR="009E7FAE" w:rsidRDefault="009E7FAE" w:rsidP="009E7FAE">
      <w:pPr>
        <w:pStyle w:val="B1"/>
        <w:rPr>
          <w:lang w:eastAsia="ko-KR"/>
        </w:rPr>
      </w:pPr>
      <w:r>
        <w:rPr>
          <w:lang w:eastAsia="ko-KR"/>
        </w:rPr>
        <w:t>1&gt;</w:t>
      </w:r>
      <w:r>
        <w:rPr>
          <w:lang w:eastAsia="ko-KR"/>
        </w:rPr>
        <w:tab/>
        <w:t>perform the Random Access Resource selection procedure (see subclause 5.1.2).</w:t>
      </w:r>
    </w:p>
    <w:p w:rsidR="009E7FAE" w:rsidRDefault="009E7FAE" w:rsidP="009E7FAE">
      <w:pPr>
        <w:pStyle w:val="Heading3"/>
        <w:rPr>
          <w:lang w:eastAsia="ko-KR"/>
        </w:rPr>
      </w:pPr>
      <w:bookmarkStart w:id="16" w:name="_Toc502437792"/>
      <w:r>
        <w:rPr>
          <w:lang w:eastAsia="ko-KR"/>
        </w:rPr>
        <w:t>5.1.2</w:t>
      </w:r>
      <w:r>
        <w:rPr>
          <w:lang w:eastAsia="ko-KR"/>
        </w:rPr>
        <w:tab/>
        <w:t>Random Access Resource selection</w:t>
      </w:r>
      <w:bookmarkEnd w:id="16"/>
    </w:p>
    <w:p w:rsidR="009E7FAE" w:rsidRDefault="009E7FAE" w:rsidP="009E7FAE">
      <w:pPr>
        <w:rPr>
          <w:lang w:eastAsia="ko-KR"/>
        </w:rPr>
      </w:pPr>
      <w:r>
        <w:rPr>
          <w:lang w:eastAsia="ko-KR"/>
        </w:rPr>
        <w:t>The MAC entity shall:</w:t>
      </w:r>
    </w:p>
    <w:p w:rsidR="009E7FAE" w:rsidRDefault="009E7FAE" w:rsidP="009E7FAE">
      <w:pPr>
        <w:pStyle w:val="B1"/>
        <w:rPr>
          <w:lang w:eastAsia="ko-KR"/>
        </w:rPr>
      </w:pPr>
      <w:r>
        <w:rPr>
          <w:rFonts w:hint="eastAsia"/>
          <w:lang w:eastAsia="ko-KR"/>
        </w:rPr>
        <w:t>1&gt;</w:t>
      </w:r>
      <w:r>
        <w:rPr>
          <w:rFonts w:hint="eastAsia"/>
          <w:lang w:eastAsia="ko-KR"/>
        </w:rPr>
        <w:tab/>
      </w:r>
      <w:r w:rsidRPr="004677E0">
        <w:rPr>
          <w:lang w:eastAsia="ko-KR"/>
        </w:rPr>
        <w:t>if the Random Access procedure was initiated by a beam failure indication from lower layer</w:t>
      </w:r>
      <w:r>
        <w:rPr>
          <w:rFonts w:hint="eastAsia"/>
          <w:lang w:eastAsia="ko-KR"/>
        </w:rPr>
        <w:t>;</w:t>
      </w:r>
      <w:r w:rsidRPr="004677E0">
        <w:rPr>
          <w:lang w:eastAsia="ko-KR"/>
        </w:rPr>
        <w:t xml:space="preserve"> and</w:t>
      </w:r>
    </w:p>
    <w:p w:rsidR="009E7FAE" w:rsidRDefault="009E7FAE" w:rsidP="009E7FAE">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 xml:space="preserve">contention free PRACH resources </w:t>
      </w:r>
      <w:r w:rsidRPr="004D473E">
        <w:rPr>
          <w:lang w:eastAsia="ko-KR"/>
        </w:rPr>
        <w:t>for beam failure recovery request</w:t>
      </w:r>
      <w:ins w:id="17" w:author="YuanY Zhang (张园园)" w:date="2018-01-10T19:05:00Z">
        <w:r w:rsidR="00F37D22">
          <w:rPr>
            <w:lang w:eastAsia="ko-KR"/>
          </w:rPr>
          <w:t xml:space="preserve"> and the</w:t>
        </w:r>
      </w:ins>
      <w:r w:rsidRPr="004D473E">
        <w:rPr>
          <w:lang w:eastAsia="ko-KR"/>
        </w:rPr>
        <w:t xml:space="preserve"> </w:t>
      </w:r>
      <w:r w:rsidRPr="004677E0">
        <w:rPr>
          <w:lang w:eastAsia="ko-KR"/>
        </w:rPr>
        <w:t xml:space="preserve">associated </w:t>
      </w:r>
      <w:del w:id="18" w:author="YuanY Zhang (张园园)" w:date="2018-01-10T19:06:00Z">
        <w:r w:rsidRPr="004677E0" w:rsidDel="00F37D22">
          <w:rPr>
            <w:lang w:eastAsia="ko-KR"/>
          </w:rPr>
          <w:delText xml:space="preserve">with any of the </w:delText>
        </w:r>
      </w:del>
      <w:r w:rsidRPr="004677E0">
        <w:rPr>
          <w:lang w:eastAsia="ko-KR"/>
        </w:rPr>
        <w:t xml:space="preserve">SS blocks </w:t>
      </w:r>
      <w:r>
        <w:rPr>
          <w:rFonts w:hint="eastAsia"/>
          <w:lang w:eastAsia="ko-KR"/>
        </w:rPr>
        <w:t>and/</w:t>
      </w:r>
      <w:r w:rsidRPr="004677E0">
        <w:rPr>
          <w:lang w:eastAsia="ko-KR"/>
        </w:rPr>
        <w:t xml:space="preserve">or CSI-RSs </w:t>
      </w:r>
      <w:ins w:id="19" w:author="YuanY Zhang (张园园)" w:date="2018-01-10T19:06:00Z">
        <w:r w:rsidR="00F37D22">
          <w:rPr>
            <w:lang w:eastAsia="ko-KR"/>
          </w:rPr>
          <w:t xml:space="preserve">in </w:t>
        </w:r>
        <w:r w:rsidR="00F37D22" w:rsidRPr="00A07689">
          <w:rPr>
            <w:i/>
          </w:rPr>
          <w:t>candidateBeam-RS-List</w:t>
        </w:r>
        <w:r w:rsidR="00F37D22" w:rsidRPr="004677E0">
          <w:rPr>
            <w:lang w:eastAsia="ko-KR"/>
          </w:rPr>
          <w:t xml:space="preserve"> </w:t>
        </w:r>
      </w:ins>
      <w:r w:rsidRPr="004677E0">
        <w:rPr>
          <w:lang w:eastAsia="ko-KR"/>
        </w:rPr>
        <w:t>have been explicitly provided by RRC</w:t>
      </w:r>
      <w:r>
        <w:rPr>
          <w:rFonts w:hint="eastAsia"/>
          <w:lang w:eastAsia="ko-KR"/>
        </w:rPr>
        <w:t>;</w:t>
      </w:r>
      <w:r w:rsidRPr="004677E0">
        <w:rPr>
          <w:lang w:eastAsia="ko-KR"/>
        </w:rPr>
        <w:t xml:space="preserve"> and</w:t>
      </w:r>
    </w:p>
    <w:p w:rsidR="009E7FAE" w:rsidRDefault="009E7FAE" w:rsidP="009E7FAE">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del w:id="20" w:author="YuanY Zhang (张园园)" w:date="2018-01-10T19:00:00Z">
        <w:r w:rsidRPr="00E80EED" w:rsidDel="00F37D22">
          <w:rPr>
            <w:lang w:eastAsia="ko-KR"/>
          </w:rPr>
          <w:delText>SS</w:delText>
        </w:r>
      </w:del>
      <w:ins w:id="21" w:author="YuanY Zhang (张园园)" w:date="2018-01-10T19:00:00Z">
        <w:r w:rsidR="00F37D22">
          <w:rPr>
            <w:lang w:eastAsia="ko-KR"/>
          </w:rPr>
          <w:t>L1</w:t>
        </w:r>
      </w:ins>
      <w:r w:rsidRPr="00E80EED">
        <w:rPr>
          <w:lang w:eastAsia="ko-KR"/>
        </w:rPr>
        <w:t>-RSRP</w:t>
      </w:r>
      <w:r w:rsidRPr="004677E0">
        <w:rPr>
          <w:lang w:eastAsia="ko-KR"/>
        </w:rPr>
        <w:t xml:space="preserve"> above </w:t>
      </w:r>
      <w:ins w:id="22" w:author="YuanY Zhang (张园园)" w:date="2018-01-10T19:01:00Z">
        <w:r w:rsidR="00F37D22" w:rsidRPr="00F37D22">
          <w:rPr>
            <w:i/>
          </w:rPr>
          <w:t>beamFailureCandidateBeamThreshold</w:t>
        </w:r>
        <w:r w:rsidR="00F37D22" w:rsidRPr="00E80EED" w:rsidDel="00F37D22">
          <w:rPr>
            <w:i/>
            <w:lang w:eastAsia="ko-KR"/>
          </w:rPr>
          <w:t xml:space="preserve"> </w:t>
        </w:r>
        <w:r w:rsidR="00F37D22">
          <w:rPr>
            <w:i/>
            <w:lang w:eastAsia="ko-KR"/>
          </w:rPr>
          <w:t>+</w:t>
        </w:r>
        <w:r w:rsidR="00F37D22" w:rsidRPr="00A07689">
          <w:rPr>
            <w:i/>
            <w:lang w:eastAsia="ko-KR"/>
          </w:rPr>
          <w:t>Power-offset</w:t>
        </w:r>
      </w:ins>
      <w:del w:id="23" w:author="YuanY Zhang (张园园)" w:date="2018-01-10T19:01:00Z">
        <w:r w:rsidRPr="00A07689" w:rsidDel="00F37D22">
          <w:rPr>
            <w:i/>
            <w:lang w:eastAsia="ko-KR"/>
          </w:rPr>
          <w:delText>rsrp</w:delText>
        </w:r>
        <w:r w:rsidRPr="00E80EED" w:rsidDel="00F37D22">
          <w:rPr>
            <w:i/>
            <w:lang w:eastAsia="ko-KR"/>
          </w:rPr>
          <w:delText>-ThresholdSSB</w:delText>
        </w:r>
        <w:r w:rsidRPr="004677E0" w:rsidDel="00F37D22">
          <w:rPr>
            <w:lang w:eastAsia="ko-KR"/>
          </w:rPr>
          <w:delText xml:space="preserve"> </w:delText>
        </w:r>
      </w:del>
      <w:r w:rsidRPr="004677E0">
        <w:rPr>
          <w:lang w:eastAsia="ko-KR"/>
        </w:rPr>
        <w:t xml:space="preserve">amongst the associated SS blocks or the CSI-RSs with </w:t>
      </w:r>
      <w:del w:id="24" w:author="YuanY Zhang (张园园)" w:date="2018-01-10T19:02:00Z">
        <w:r w:rsidRPr="00E80EED" w:rsidDel="00F37D22">
          <w:rPr>
            <w:lang w:eastAsia="ko-KR"/>
          </w:rPr>
          <w:delText>CSI</w:delText>
        </w:r>
      </w:del>
      <w:ins w:id="25" w:author="YuanY Zhang (张园园)" w:date="2018-01-10T19:02:00Z">
        <w:r w:rsidR="00F37D22">
          <w:rPr>
            <w:lang w:eastAsia="ko-KR"/>
          </w:rPr>
          <w:t>L1</w:t>
        </w:r>
      </w:ins>
      <w:r w:rsidRPr="00E80EED">
        <w:rPr>
          <w:lang w:eastAsia="ko-KR"/>
        </w:rPr>
        <w:t>-RSRP</w:t>
      </w:r>
      <w:r w:rsidRPr="004677E0">
        <w:rPr>
          <w:lang w:eastAsia="ko-KR"/>
        </w:rPr>
        <w:t xml:space="preserve"> above </w:t>
      </w:r>
      <w:ins w:id="26" w:author="YuanY Zhang (张园园)" w:date="2018-01-10T19:02:00Z">
        <w:r w:rsidR="00F37D22" w:rsidRPr="00F37D22">
          <w:rPr>
            <w:i/>
          </w:rPr>
          <w:t>beamFailureCandidateBeamThreshold</w:t>
        </w:r>
        <w:r w:rsidR="00F37D22" w:rsidRPr="00E80EED" w:rsidDel="00F37D22">
          <w:rPr>
            <w:i/>
            <w:lang w:eastAsia="ko-KR"/>
          </w:rPr>
          <w:t xml:space="preserve"> </w:t>
        </w:r>
      </w:ins>
      <w:del w:id="27" w:author="YuanY Zhang (张园园)" w:date="2018-01-10T19:02:00Z">
        <w:r w:rsidRPr="00E80EED" w:rsidDel="00F37D22">
          <w:rPr>
            <w:i/>
            <w:lang w:eastAsia="ko-KR"/>
          </w:rPr>
          <w:delText>csirs-dedicatedRACH-Threshold</w:delText>
        </w:r>
        <w:r w:rsidRPr="004677E0" w:rsidDel="00F37D22">
          <w:rPr>
            <w:lang w:eastAsia="ko-KR"/>
          </w:rPr>
          <w:delText xml:space="preserve"> </w:delText>
        </w:r>
      </w:del>
      <w:r w:rsidRPr="004677E0">
        <w:rPr>
          <w:lang w:eastAsia="ko-KR"/>
        </w:rPr>
        <w:t>amongst the associated CSI-RSs is available:</w:t>
      </w:r>
    </w:p>
    <w:p w:rsidR="009E7FAE" w:rsidRDefault="009E7FAE" w:rsidP="009E7FAE">
      <w:pPr>
        <w:pStyle w:val="B2"/>
        <w:rPr>
          <w:lang w:eastAsia="ko-KR"/>
        </w:rPr>
      </w:pPr>
      <w:r>
        <w:rPr>
          <w:lang w:eastAsia="ko-KR"/>
        </w:rPr>
        <w:t>2&gt;</w:t>
      </w:r>
      <w:r>
        <w:rPr>
          <w:rFonts w:hint="eastAsia"/>
          <w:lang w:eastAsia="ko-KR"/>
        </w:rPr>
        <w:tab/>
      </w:r>
      <w:r>
        <w:rPr>
          <w:lang w:eastAsia="ko-KR"/>
        </w:rPr>
        <w:t xml:space="preserve">select an SS block with </w:t>
      </w:r>
      <w:del w:id="28" w:author="YuanY Zhang (张园园)" w:date="2018-01-10T19:02:00Z">
        <w:r w:rsidDel="00F37D22">
          <w:rPr>
            <w:lang w:eastAsia="ko-KR"/>
          </w:rPr>
          <w:delText>SS</w:delText>
        </w:r>
      </w:del>
      <w:ins w:id="29" w:author="YuanY Zhang (张园园)" w:date="2018-01-10T19:02:00Z">
        <w:r w:rsidR="00F37D22">
          <w:rPr>
            <w:lang w:eastAsia="ko-KR"/>
          </w:rPr>
          <w:t>L1</w:t>
        </w:r>
      </w:ins>
      <w:r>
        <w:rPr>
          <w:lang w:eastAsia="ko-KR"/>
        </w:rPr>
        <w:t>-</w:t>
      </w:r>
      <w:r>
        <w:rPr>
          <w:rFonts w:hint="eastAsia"/>
          <w:lang w:eastAsia="ko-KR"/>
        </w:rPr>
        <w:t>RSRP</w:t>
      </w:r>
      <w:r>
        <w:rPr>
          <w:lang w:eastAsia="ko-KR"/>
        </w:rPr>
        <w:t xml:space="preserve"> above </w:t>
      </w:r>
      <w:ins w:id="30" w:author="YuanY Zhang (张园园)" w:date="2018-01-10T19:02:00Z">
        <w:r w:rsidR="00F37D22" w:rsidRPr="00F37D22">
          <w:rPr>
            <w:i/>
          </w:rPr>
          <w:t>beamFailureCandidateBeamThreshold</w:t>
        </w:r>
        <w:r w:rsidR="00F37D22" w:rsidRPr="00E80EED" w:rsidDel="00F37D22">
          <w:rPr>
            <w:i/>
            <w:lang w:eastAsia="ko-KR"/>
          </w:rPr>
          <w:t xml:space="preserve"> </w:t>
        </w:r>
        <w:r w:rsidR="00F37D22">
          <w:rPr>
            <w:i/>
            <w:lang w:eastAsia="ko-KR"/>
          </w:rPr>
          <w:t>+</w:t>
        </w:r>
        <w:r w:rsidR="00F37D22" w:rsidRPr="00A07689">
          <w:rPr>
            <w:i/>
            <w:lang w:eastAsia="ko-KR"/>
          </w:rPr>
          <w:t>Power-offset</w:t>
        </w:r>
      </w:ins>
      <w:del w:id="31" w:author="YuanY Zhang (张园园)" w:date="2018-01-10T19:02:00Z">
        <w:r w:rsidRPr="00A07689" w:rsidDel="00F37D22">
          <w:rPr>
            <w:i/>
            <w:lang w:eastAsia="ko-KR"/>
          </w:rPr>
          <w:delText>rsrp</w:delText>
        </w:r>
        <w:r w:rsidRPr="00E80EED" w:rsidDel="00F37D22">
          <w:rPr>
            <w:i/>
            <w:lang w:eastAsia="ko-KR"/>
          </w:rPr>
          <w:delText>-ThresholdSSB</w:delText>
        </w:r>
        <w:r w:rsidDel="00F37D22">
          <w:rPr>
            <w:lang w:eastAsia="ko-KR"/>
          </w:rPr>
          <w:delText xml:space="preserve"> </w:delText>
        </w:r>
      </w:del>
      <w:r>
        <w:rPr>
          <w:lang w:eastAsia="ko-KR"/>
        </w:rPr>
        <w:t xml:space="preserve">amongst the associated SS blocks or a CSI-RS with </w:t>
      </w:r>
      <w:ins w:id="32" w:author="YuanY Zhang (张园园)" w:date="2018-01-10T19:03:00Z">
        <w:r w:rsidR="00F37D22">
          <w:rPr>
            <w:lang w:eastAsia="ko-KR"/>
          </w:rPr>
          <w:t>L1</w:t>
        </w:r>
      </w:ins>
      <w:del w:id="33" w:author="YuanY Zhang (张园园)" w:date="2018-01-10T19:03:00Z">
        <w:r w:rsidRPr="00E80EED" w:rsidDel="00F37D22">
          <w:rPr>
            <w:lang w:eastAsia="ko-KR"/>
          </w:rPr>
          <w:delText>CSI</w:delText>
        </w:r>
      </w:del>
      <w:r w:rsidRPr="00E80EED">
        <w:rPr>
          <w:lang w:eastAsia="ko-KR"/>
        </w:rPr>
        <w:t>-RSRP</w:t>
      </w:r>
      <w:r>
        <w:rPr>
          <w:lang w:eastAsia="ko-KR"/>
        </w:rPr>
        <w:t xml:space="preserve"> above </w:t>
      </w:r>
      <w:ins w:id="34" w:author="YuanY Zhang (张园园)" w:date="2018-01-10T19:03:00Z">
        <w:r w:rsidR="00F37D22" w:rsidRPr="00F37D22">
          <w:rPr>
            <w:i/>
          </w:rPr>
          <w:t>beamFailureCandidateBeamThreshold</w:t>
        </w:r>
        <w:r w:rsidR="00F37D22" w:rsidRPr="00E80EED" w:rsidDel="00F37D22">
          <w:rPr>
            <w:i/>
            <w:lang w:eastAsia="ko-KR"/>
          </w:rPr>
          <w:t xml:space="preserve"> </w:t>
        </w:r>
      </w:ins>
      <w:del w:id="35" w:author="YuanY Zhang (张园园)" w:date="2018-01-10T19:03:00Z">
        <w:r w:rsidRPr="00E80EED" w:rsidDel="00F37D22">
          <w:rPr>
            <w:i/>
            <w:lang w:eastAsia="ko-KR"/>
          </w:rPr>
          <w:delText>csirs-dedicatedRACH-Threshold</w:delText>
        </w:r>
        <w:r w:rsidDel="00F37D22">
          <w:rPr>
            <w:lang w:eastAsia="ko-KR"/>
          </w:rPr>
          <w:delText xml:space="preserve"> </w:delText>
        </w:r>
      </w:del>
      <w:r>
        <w:rPr>
          <w:lang w:eastAsia="ko-KR"/>
        </w:rPr>
        <w:t>amongst the associated CSI-RSs;</w:t>
      </w:r>
    </w:p>
    <w:p w:rsidR="009E7FAE" w:rsidRDefault="009E7FAE" w:rsidP="009E7FAE">
      <w:pPr>
        <w:pStyle w:val="B2"/>
        <w:rPr>
          <w:lang w:eastAsia="ko-KR"/>
        </w:rPr>
      </w:pPr>
      <w:r>
        <w:rPr>
          <w:lang w:eastAsia="ko-KR"/>
        </w:rPr>
        <w:lastRenderedPageBreak/>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ins w:id="36" w:author="YuanY Zhang (张园园)" w:date="2018-01-10T19:03:00Z">
        <w:r w:rsidR="00F37D22">
          <w:rPr>
            <w:i/>
            <w:lang w:eastAsia="ko-KR"/>
          </w:rPr>
          <w:t>-bfr</w:t>
        </w:r>
      </w:ins>
      <w:r>
        <w:rPr>
          <w:lang w:eastAsia="ko-KR"/>
        </w:rPr>
        <w:t xml:space="preserve"> corresponding to the selected SS block or CSI-RS from the set of Random Access Preambles for beam failure recovery request.</w:t>
      </w:r>
    </w:p>
    <w:p w:rsidR="009E7FAE" w:rsidRDefault="009E7FAE" w:rsidP="009E7FAE">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rsidR="009E7FAE" w:rsidRDefault="009E7FAE" w:rsidP="009E7FAE">
      <w:pPr>
        <w:pStyle w:val="B1"/>
        <w:rPr>
          <w:lang w:eastAsia="ko-KR"/>
        </w:rPr>
      </w:pPr>
      <w:r>
        <w:rPr>
          <w:rFonts w:hint="eastAsia"/>
          <w:lang w:eastAsia="ko-KR"/>
        </w:rPr>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rsidR="009E7FAE" w:rsidRDefault="009E7FAE" w:rsidP="009E7FAE">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 xml:space="preserve">contention free </w:t>
      </w:r>
      <w:r w:rsidRPr="009F4397">
        <w:rPr>
          <w:lang w:eastAsia="ko-KR"/>
        </w:rPr>
        <w:t xml:space="preserve">PRACH 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rsidR="009E7FAE" w:rsidRDefault="009E7FAE" w:rsidP="009E7FAE">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rsidR="009E7FAE" w:rsidRDefault="009E7FAE" w:rsidP="009E7FAE">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rsidR="009E7FAE" w:rsidRDefault="009E7FAE" w:rsidP="009E7FAE">
      <w:pPr>
        <w:pStyle w:val="B2"/>
        <w:rPr>
          <w:lang w:eastAsia="ko-KR"/>
        </w:rPr>
      </w:pPr>
      <w:r>
        <w:rPr>
          <w:lang w:eastAsia="ko-KR"/>
        </w:rPr>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rsidR="009E7FAE" w:rsidRDefault="009E7FAE" w:rsidP="009E7FAE">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rsidR="009E7FAE" w:rsidRDefault="009E7FAE" w:rsidP="009E7FAE">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CSI-RSs have been explicitly provided by RRC and at least one CSI-RS with CSI-RSRP above </w:t>
      </w:r>
      <w:r w:rsidRPr="00A47E02">
        <w:rPr>
          <w:rFonts w:hint="eastAsia"/>
          <w:i/>
          <w:lang w:eastAsia="ko-KR"/>
        </w:rPr>
        <w:t>csirs-</w:t>
      </w:r>
      <w:r w:rsidRPr="00953877">
        <w:rPr>
          <w:i/>
          <w:lang w:eastAsia="ko-KR"/>
        </w:rPr>
        <w:t>dedicatedRACH-Threshold</w:t>
      </w:r>
      <w:r w:rsidRPr="009F4397">
        <w:rPr>
          <w:lang w:eastAsia="ko-KR"/>
        </w:rPr>
        <w:t xml:space="preserve"> amongst the associated CSI-RSs is available:</w:t>
      </w:r>
    </w:p>
    <w:p w:rsidR="009E7FAE" w:rsidRDefault="009E7FAE" w:rsidP="009E7FAE">
      <w:pPr>
        <w:pStyle w:val="B2"/>
        <w:rPr>
          <w:lang w:eastAsia="ko-KR"/>
        </w:rPr>
      </w:pPr>
      <w:r>
        <w:rPr>
          <w:lang w:eastAsia="ko-KR"/>
        </w:rPr>
        <w:t>2&gt;</w:t>
      </w:r>
      <w:r>
        <w:rPr>
          <w:rFonts w:hint="eastAsia"/>
          <w:lang w:eastAsia="ko-KR"/>
        </w:rPr>
        <w:tab/>
      </w:r>
      <w:r>
        <w:rPr>
          <w:lang w:eastAsia="ko-KR"/>
        </w:rPr>
        <w:t xml:space="preserve">select a CSI-RS with CSI-RSRP above </w:t>
      </w:r>
      <w:r w:rsidRPr="00803236">
        <w:rPr>
          <w:rFonts w:hint="eastAsia"/>
          <w:i/>
          <w:lang w:eastAsia="ko-KR"/>
        </w:rPr>
        <w:t>csirs-</w:t>
      </w:r>
      <w:r w:rsidRPr="00953877">
        <w:rPr>
          <w:i/>
          <w:lang w:eastAsia="ko-KR"/>
        </w:rPr>
        <w:t>dedicatedRACH-Threshold</w:t>
      </w:r>
      <w:r>
        <w:rPr>
          <w:lang w:eastAsia="ko-KR"/>
        </w:rPr>
        <w:t xml:space="preserve"> amongst the associated CSI-RSs;</w:t>
      </w:r>
    </w:p>
    <w:p w:rsidR="009E7FAE" w:rsidRDefault="009E7FAE" w:rsidP="009E7FAE">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rsidR="009E7FAE" w:rsidRDefault="009E7FAE" w:rsidP="009E7FAE">
      <w:pPr>
        <w:pStyle w:val="B1"/>
        <w:rPr>
          <w:lang w:eastAsia="ko-KR"/>
        </w:rPr>
      </w:pPr>
      <w:r>
        <w:rPr>
          <w:lang w:eastAsia="ko-KR"/>
        </w:rPr>
        <w:t>1&gt;</w:t>
      </w:r>
      <w:r>
        <w:rPr>
          <w:lang w:eastAsia="ko-KR"/>
        </w:rPr>
        <w:tab/>
        <w:t>else:</w:t>
      </w:r>
    </w:p>
    <w:p w:rsidR="009E7FAE" w:rsidRDefault="009E7FAE" w:rsidP="009E7FAE">
      <w:pPr>
        <w:pStyle w:val="B2"/>
        <w:rPr>
          <w:lang w:eastAsia="ko-KR"/>
        </w:rPr>
      </w:pPr>
      <w:r>
        <w:rPr>
          <w:rFonts w:hint="eastAsia"/>
          <w:lang w:eastAsia="ko-KR"/>
        </w:rPr>
        <w:t>2&gt;</w:t>
      </w:r>
      <w:r>
        <w:rPr>
          <w:rFonts w:hint="eastAsia"/>
          <w:lang w:eastAsia="ko-KR"/>
        </w:rPr>
        <w:tab/>
      </w:r>
      <w:r w:rsidRPr="00716F79">
        <w:rPr>
          <w:lang w:eastAsia="ko-KR"/>
        </w:rPr>
        <w:t>select a SS block with SS</w:t>
      </w:r>
      <w:r>
        <w:rPr>
          <w:rFonts w:hint="eastAsia"/>
          <w:lang w:eastAsia="ko-KR"/>
        </w:rPr>
        <w:t>-</w:t>
      </w:r>
      <w:r w:rsidRPr="00716F79">
        <w:rPr>
          <w:lang w:eastAsia="ko-KR"/>
        </w:rPr>
        <w:t xml:space="preserve">RSRP above </w:t>
      </w:r>
      <w:r w:rsidRPr="003C340A">
        <w:rPr>
          <w:i/>
          <w:lang w:eastAsia="ko-KR"/>
        </w:rPr>
        <w:t>rsrp-ThresholdSSB</w:t>
      </w:r>
      <w:r w:rsidRPr="00716F79">
        <w:rPr>
          <w:lang w:eastAsia="ko-KR"/>
        </w:rPr>
        <w:t>;</w:t>
      </w:r>
    </w:p>
    <w:p w:rsidR="009E7FAE" w:rsidRDefault="009E7FAE" w:rsidP="009E7FAE">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rsidR="009E7FAE" w:rsidRDefault="009E7FAE" w:rsidP="009E7FAE">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rsidR="009E7FAE" w:rsidRDefault="009E7FAE" w:rsidP="009E7FAE">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Pr>
          <w:rFonts w:hint="eastAsia"/>
          <w:lang w:eastAsia="ko-KR"/>
        </w:rPr>
        <w:t xml:space="preserve"> </w:t>
      </w:r>
      <w:r w:rsidRPr="002F3ED8">
        <w:rPr>
          <w:lang w:eastAsia="ko-KR"/>
        </w:rPr>
        <w:t xml:space="preserve">(of the Serving Cell performing the Random Access Procedure) – </w:t>
      </w:r>
      <w:r w:rsidRPr="00340B18">
        <w:rPr>
          <w:rFonts w:hint="eastAsia"/>
          <w:i/>
          <w:lang w:eastAsia="ko-KR"/>
        </w:rPr>
        <w:t>ra-P</w:t>
      </w:r>
      <w:r w:rsidRPr="00340B18">
        <w:rPr>
          <w:i/>
          <w:lang w:eastAsia="ko-KR"/>
        </w:rPr>
        <w:t>reambleInitialReceivedTargetPower</w:t>
      </w:r>
      <w:r>
        <w:rPr>
          <w:lang w:eastAsia="ko-KR"/>
        </w:rPr>
        <w:t>:</w:t>
      </w:r>
    </w:p>
    <w:p w:rsidR="009E7FAE" w:rsidRDefault="009E7FAE" w:rsidP="009E7FAE">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rsidR="009E7FAE" w:rsidRDefault="009E7FAE" w:rsidP="009E7FAE">
      <w:pPr>
        <w:pStyle w:val="B3"/>
        <w:rPr>
          <w:lang w:eastAsia="ko-KR"/>
        </w:rPr>
      </w:pPr>
      <w:r>
        <w:rPr>
          <w:lang w:eastAsia="ko-KR"/>
        </w:rPr>
        <w:t>3&gt;</w:t>
      </w:r>
      <w:r>
        <w:rPr>
          <w:rFonts w:hint="eastAsia"/>
          <w:lang w:eastAsia="ko-KR"/>
        </w:rPr>
        <w:tab/>
      </w:r>
      <w:r>
        <w:rPr>
          <w:lang w:eastAsia="ko-KR"/>
        </w:rPr>
        <w:t>else:</w:t>
      </w:r>
    </w:p>
    <w:p w:rsidR="009E7FAE" w:rsidRDefault="009E7FAE" w:rsidP="009E7FAE">
      <w:pPr>
        <w:pStyle w:val="B4"/>
        <w:rPr>
          <w:lang w:eastAsia="ko-KR"/>
        </w:rPr>
      </w:pPr>
      <w:r>
        <w:rPr>
          <w:lang w:eastAsia="ko-KR"/>
        </w:rPr>
        <w:t>4&gt;</w:t>
      </w:r>
      <w:r>
        <w:rPr>
          <w:lang w:eastAsia="ko-KR"/>
        </w:rPr>
        <w:tab/>
      </w:r>
      <w:r w:rsidRPr="00D831B5">
        <w:rPr>
          <w:lang w:eastAsia="ko-KR"/>
        </w:rPr>
        <w:t>select the Random Access Preambles group A.</w:t>
      </w:r>
    </w:p>
    <w:p w:rsidR="009E7FAE" w:rsidRDefault="009E7FAE" w:rsidP="009E7FAE">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rsidR="009E7FAE" w:rsidRDefault="009E7FAE" w:rsidP="009E7FAE">
      <w:pPr>
        <w:pStyle w:val="B3"/>
        <w:rPr>
          <w:lang w:eastAsia="ko-KR"/>
        </w:rPr>
      </w:pPr>
      <w:r>
        <w:rPr>
          <w:lang w:eastAsia="ko-KR"/>
        </w:rPr>
        <w:t>3&gt;</w:t>
      </w:r>
      <w:r>
        <w:rPr>
          <w:lang w:eastAsia="ko-KR"/>
        </w:rPr>
        <w:tab/>
      </w:r>
      <w:r w:rsidRPr="005A7867">
        <w:rPr>
          <w:lang w:eastAsia="ko-KR"/>
        </w:rPr>
        <w:t>select the same group of Random Access Preambles as was used for the preamble transmission attempt corresponding to the first transmission of Msg3.</w:t>
      </w:r>
    </w:p>
    <w:p w:rsidR="009E7FAE" w:rsidRDefault="009E7FAE" w:rsidP="009E7FAE">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rsidR="009E7FAE" w:rsidRDefault="009E7FAE" w:rsidP="009E7FAE">
      <w:pPr>
        <w:pStyle w:val="B3"/>
        <w:rPr>
          <w:lang w:eastAsia="ko-KR"/>
        </w:rPr>
      </w:pPr>
      <w:r>
        <w:rPr>
          <w:rFonts w:hint="eastAsia"/>
          <w:lang w:eastAsia="ko-KR"/>
        </w:rPr>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from the random access preambles associated with the selected SS block</w:t>
      </w:r>
      <w:r>
        <w:rPr>
          <w:rFonts w:hint="eastAsia"/>
          <w:lang w:eastAsia="ko-KR"/>
        </w:rPr>
        <w:t xml:space="preserve"> and</w:t>
      </w:r>
      <w:r w:rsidRPr="005A7867">
        <w:rPr>
          <w:lang w:eastAsia="ko-KR"/>
        </w:rPr>
        <w:t xml:space="preserve"> the selected group</w:t>
      </w:r>
      <w:r>
        <w:rPr>
          <w:lang w:eastAsia="ko-KR"/>
        </w:rPr>
        <w:t>.</w:t>
      </w:r>
    </w:p>
    <w:p w:rsidR="009E7FAE" w:rsidRDefault="009E7FAE" w:rsidP="009E7FAE">
      <w:pPr>
        <w:pStyle w:val="B2"/>
        <w:rPr>
          <w:lang w:eastAsia="ko-KR"/>
        </w:rPr>
      </w:pPr>
      <w:r>
        <w:rPr>
          <w:rFonts w:hint="eastAsia"/>
          <w:lang w:eastAsia="ko-KR"/>
        </w:rPr>
        <w:t>2&gt;</w:t>
      </w:r>
      <w:r>
        <w:rPr>
          <w:rFonts w:hint="eastAsia"/>
          <w:lang w:eastAsia="ko-KR"/>
        </w:rPr>
        <w:tab/>
        <w:t>else:</w:t>
      </w:r>
    </w:p>
    <w:p w:rsidR="009E7FAE" w:rsidRDefault="009E7FAE" w:rsidP="009E7FAE">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random access preambles within the selected group</w:t>
      </w:r>
      <w:r>
        <w:rPr>
          <w:lang w:eastAsia="ko-KR"/>
        </w:rPr>
        <w:t>.</w:t>
      </w:r>
    </w:p>
    <w:p w:rsidR="009E7FAE" w:rsidRDefault="009E7FAE" w:rsidP="009E7FAE">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rsidR="009E7FAE" w:rsidRDefault="009E7FAE" w:rsidP="009E7FAE">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lang w:eastAsia="ko-KR"/>
        </w:rPr>
        <w:t>.</w:t>
      </w:r>
    </w:p>
    <w:p w:rsidR="009E7FAE" w:rsidRDefault="009E7FAE" w:rsidP="009E7FAE">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rsidR="009E7FAE" w:rsidRDefault="009E7FAE" w:rsidP="009E7FAE">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lang w:eastAsia="ko-KR"/>
        </w:rPr>
        <w:t>.</w:t>
      </w:r>
    </w:p>
    <w:p w:rsidR="009E7FAE" w:rsidRDefault="009E7FAE" w:rsidP="009E7FAE">
      <w:pPr>
        <w:pStyle w:val="B1"/>
        <w:rPr>
          <w:lang w:eastAsia="ko-KR"/>
        </w:rPr>
      </w:pPr>
      <w:r>
        <w:rPr>
          <w:rFonts w:hint="eastAsia"/>
          <w:lang w:eastAsia="ko-KR"/>
        </w:rPr>
        <w:t>1&gt;</w:t>
      </w:r>
      <w:r>
        <w:rPr>
          <w:rFonts w:hint="eastAsia"/>
          <w:lang w:eastAsia="ko-KR"/>
        </w:rPr>
        <w:tab/>
        <w:t>else:</w:t>
      </w:r>
    </w:p>
    <w:p w:rsidR="009E7FAE" w:rsidRDefault="009E7FAE" w:rsidP="009E7FAE">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Pr>
          <w:lang w:eastAsia="ko-KR"/>
        </w:rPr>
        <w:t>.</w:t>
      </w:r>
    </w:p>
    <w:p w:rsidR="009E7FAE" w:rsidRDefault="009E7FAE" w:rsidP="009E7FAE">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rsidR="009E7FAE" w:rsidRDefault="009E7FAE" w:rsidP="009E7FAE">
      <w:pPr>
        <w:pStyle w:val="Heading3"/>
        <w:rPr>
          <w:lang w:eastAsia="ko-KR"/>
        </w:rPr>
      </w:pPr>
      <w:bookmarkStart w:id="37" w:name="_Toc502437793"/>
      <w:r>
        <w:rPr>
          <w:lang w:eastAsia="ko-KR"/>
        </w:rPr>
        <w:lastRenderedPageBreak/>
        <w:t>5.1.3</w:t>
      </w:r>
      <w:r>
        <w:rPr>
          <w:lang w:eastAsia="ko-KR"/>
        </w:rPr>
        <w:tab/>
        <w:t>Random Access Preamble transmission</w:t>
      </w:r>
      <w:bookmarkEnd w:id="37"/>
    </w:p>
    <w:p w:rsidR="009E7FAE" w:rsidRDefault="009E7FAE" w:rsidP="009E7FAE">
      <w:pPr>
        <w:rPr>
          <w:lang w:eastAsia="ko-KR"/>
        </w:rPr>
      </w:pPr>
      <w:r>
        <w:rPr>
          <w:lang w:eastAsia="ko-KR"/>
        </w:rPr>
        <w:t>The MAC entity shall</w:t>
      </w:r>
      <w:r>
        <w:rPr>
          <w:rFonts w:hint="eastAsia"/>
          <w:lang w:eastAsia="ko-KR"/>
        </w:rPr>
        <w:t>, for each preamble</w:t>
      </w:r>
      <w:r>
        <w:rPr>
          <w:lang w:eastAsia="ko-KR"/>
        </w:rPr>
        <w:t>:</w:t>
      </w:r>
    </w:p>
    <w:p w:rsidR="009E7FAE" w:rsidRDefault="009E7FAE" w:rsidP="009E7FAE">
      <w:pPr>
        <w:pStyle w:val="B1"/>
        <w:rPr>
          <w:lang w:eastAsia="ko-KR"/>
        </w:rPr>
      </w:pPr>
      <w:r>
        <w:rPr>
          <w:lang w:eastAsia="ko-KR"/>
        </w:rPr>
        <w:t>1&gt;</w:t>
      </w:r>
      <w:r>
        <w:rPr>
          <w:lang w:eastAsia="ko-KR"/>
        </w:rPr>
        <w:tab/>
        <w:t>if PREAMBLE_TRANSMISSION_COUNTER is greater than one; and</w:t>
      </w:r>
    </w:p>
    <w:p w:rsidR="009E7FAE" w:rsidRDefault="009E7FAE" w:rsidP="009E7FAE">
      <w:pPr>
        <w:pStyle w:val="B1"/>
        <w:rPr>
          <w:lang w:eastAsia="ko-KR"/>
        </w:rPr>
      </w:pPr>
      <w:r>
        <w:rPr>
          <w:lang w:eastAsia="ko-KR"/>
        </w:rPr>
        <w:t>1&gt;</w:t>
      </w:r>
      <w:r>
        <w:rPr>
          <w:lang w:eastAsia="ko-KR"/>
        </w:rPr>
        <w:tab/>
        <w:t>if the notification of suspending power ramping counter has not been received from lower layers; and</w:t>
      </w:r>
    </w:p>
    <w:p w:rsidR="009E7FAE" w:rsidRDefault="009E7FAE" w:rsidP="009E7FAE">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9E7FAE" w:rsidRDefault="009E7FAE" w:rsidP="009E7FAE">
      <w:pPr>
        <w:pStyle w:val="B2"/>
        <w:rPr>
          <w:ins w:id="38" w:author="YuanY Zhang (张园园)" w:date="2018-01-10T19:09:00Z"/>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F37D22" w:rsidRDefault="009D4B9D" w:rsidP="009D4B9D">
      <w:pPr>
        <w:pStyle w:val="B2"/>
        <w:numPr>
          <w:ilvl w:val="0"/>
          <w:numId w:val="48"/>
        </w:numPr>
        <w:rPr>
          <w:ins w:id="39" w:author="YuanY Zhang (张园园)" w:date="2018-01-10T19:11:00Z"/>
          <w:lang w:eastAsia="ko-KR"/>
        </w:rPr>
      </w:pPr>
      <w:ins w:id="40" w:author="YuanY Zhang (张园园)" w:date="2018-01-10T19:14:00Z">
        <w:r w:rsidRPr="004677E0">
          <w:rPr>
            <w:lang w:eastAsia="ko-KR"/>
          </w:rPr>
          <w:t xml:space="preserve">if </w:t>
        </w:r>
        <w:r>
          <w:rPr>
            <w:rFonts w:hint="eastAsia"/>
            <w:lang w:eastAsia="ko-KR"/>
          </w:rPr>
          <w:t xml:space="preserve">the </w:t>
        </w:r>
        <w:r w:rsidRPr="004677E0">
          <w:rPr>
            <w:lang w:eastAsia="ko-KR"/>
          </w:rPr>
          <w:t xml:space="preserve">Random Access Preamble </w:t>
        </w:r>
        <w:r>
          <w:rPr>
            <w:lang w:eastAsia="ko-KR"/>
          </w:rPr>
          <w:t xml:space="preserve">is </w:t>
        </w:r>
        <w:r w:rsidRPr="004677E0">
          <w:rPr>
            <w:lang w:eastAsia="ko-KR"/>
          </w:rPr>
          <w:t>for beam failure recovery request</w:t>
        </w:r>
      </w:ins>
      <w:ins w:id="41" w:author="YuanY Zhang (张园园)" w:date="2018-01-10T19:09:00Z">
        <w:r w:rsidR="00F37D22">
          <w:rPr>
            <w:lang w:eastAsia="ko-KR"/>
          </w:rPr>
          <w:t>:</w:t>
        </w:r>
      </w:ins>
    </w:p>
    <w:p w:rsidR="009D4B9D" w:rsidRDefault="009D4B9D" w:rsidP="009D4B9D">
      <w:pPr>
        <w:pStyle w:val="B1"/>
        <w:ind w:left="852"/>
        <w:rPr>
          <w:ins w:id="42" w:author="YuanY Zhang (张园园)" w:date="2018-01-10T19:12:00Z"/>
          <w:lang w:eastAsia="ko-KR"/>
        </w:rPr>
      </w:pPr>
      <w:ins w:id="43" w:author="YuanY Zhang (张园园)" w:date="2018-01-10T19:11:00Z">
        <w:r>
          <w:rPr>
            <w:lang w:eastAsia="ko-KR"/>
          </w:rPr>
          <w:t xml:space="preserve">2&gt; 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w:t>
        </w:r>
        <w:r w:rsidRPr="009D4B9D">
          <w:rPr>
            <w:i/>
            <w:lang w:eastAsia="ko-KR"/>
          </w:rPr>
          <w:t>-bfr</w:t>
        </w:r>
        <w:r w:rsidRPr="00B82257">
          <w:rPr>
            <w:lang w:eastAsia="ko-KR"/>
          </w:rPr>
          <w:t xml:space="preserve">+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r w:rsidRPr="00800F5C">
          <w:rPr>
            <w:i/>
            <w:lang w:eastAsia="ko-KR"/>
          </w:rPr>
          <w:t>powerRampingStep</w:t>
        </w:r>
        <w:r>
          <w:rPr>
            <w:i/>
            <w:lang w:eastAsia="ko-KR"/>
          </w:rPr>
          <w:t>-bfr</w:t>
        </w:r>
        <w:r>
          <w:rPr>
            <w:rFonts w:hint="eastAsia"/>
            <w:lang w:eastAsia="ko-KR"/>
          </w:rPr>
          <w:t>;</w:t>
        </w:r>
      </w:ins>
    </w:p>
    <w:p w:rsidR="009D4B9D" w:rsidDel="009D4B9D" w:rsidRDefault="009D4B9D">
      <w:pPr>
        <w:rPr>
          <w:del w:id="44" w:author="YuanY Zhang (张园园)" w:date="2018-01-10T19:12:00Z"/>
          <w:lang w:eastAsia="ko-KR"/>
        </w:rPr>
        <w:pPrChange w:id="45" w:author="YuanY Zhang (张园园)" w:date="2018-01-10T19:13:00Z">
          <w:pPr>
            <w:pStyle w:val="B2"/>
            <w:ind w:left="0" w:firstLine="0"/>
          </w:pPr>
        </w:pPrChange>
      </w:pPr>
      <w:ins w:id="46" w:author="YuanY Zhang (张园园)" w:date="2018-01-10T19:13:00Z">
        <w:r>
          <w:rPr>
            <w:lang w:eastAsia="ko-KR"/>
          </w:rPr>
          <w:t xml:space="preserve">     1&gt;  </w:t>
        </w:r>
      </w:ins>
      <w:ins w:id="47" w:author="YuanY Zhang (张园园)" w:date="2018-01-10T19:12:00Z">
        <w:r>
          <w:rPr>
            <w:lang w:eastAsia="ko-KR"/>
          </w:rPr>
          <w:t>else:</w:t>
        </w:r>
      </w:ins>
    </w:p>
    <w:p w:rsidR="009E7FAE" w:rsidRDefault="009E7FAE">
      <w:pPr>
        <w:pStyle w:val="B1"/>
        <w:ind w:left="852"/>
        <w:rPr>
          <w:lang w:eastAsia="ko-KR"/>
        </w:rPr>
        <w:pPrChange w:id="48" w:author="YuanY Zhang (张园园)" w:date="2018-01-10T19:12:00Z">
          <w:pPr>
            <w:pStyle w:val="B1"/>
          </w:pPr>
        </w:pPrChange>
      </w:pPr>
      <w:del w:id="49" w:author="YuanY Zhang (张园园)" w:date="2018-01-10T19:12:00Z">
        <w:r w:rsidDel="009D4B9D">
          <w:rPr>
            <w:lang w:eastAsia="ko-KR"/>
          </w:rPr>
          <w:delText>1</w:delText>
        </w:r>
      </w:del>
      <w:ins w:id="50" w:author="YuanY Zhang (张园园)" w:date="2018-01-10T19:12:00Z">
        <w:r w:rsidR="009D4B9D">
          <w:rPr>
            <w:lang w:eastAsia="ko-KR"/>
          </w:rPr>
          <w:t>2</w:t>
        </w:r>
      </w:ins>
      <w:r>
        <w:rPr>
          <w:lang w:eastAsia="ko-KR"/>
        </w:rPr>
        <w:t>&gt;</w:t>
      </w:r>
      <w:del w:id="51" w:author="YuanY Zhang (张园园)" w:date="2018-01-10T19:12:00Z">
        <w:r w:rsidDel="009D4B9D">
          <w:rPr>
            <w:lang w:eastAsia="ko-KR"/>
          </w:rPr>
          <w:tab/>
        </w:r>
      </w:del>
      <w:r>
        <w:rPr>
          <w:lang w:eastAsia="ko-KR"/>
        </w:rPr>
        <w:t xml:space="preserve">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r w:rsidRPr="00800F5C">
        <w:rPr>
          <w:i/>
          <w:lang w:eastAsia="ko-KR"/>
        </w:rPr>
        <w:t>powerRampingStep</w:t>
      </w:r>
      <w:r>
        <w:rPr>
          <w:rFonts w:hint="eastAsia"/>
          <w:lang w:eastAsia="ko-KR"/>
        </w:rPr>
        <w:t>;</w:t>
      </w:r>
    </w:p>
    <w:p w:rsidR="009E7FAE" w:rsidRDefault="009E7FAE" w:rsidP="009E7FAE">
      <w:pPr>
        <w:pStyle w:val="B1"/>
        <w:rPr>
          <w:lang w:eastAsia="ko-KR"/>
        </w:rPr>
      </w:pPr>
      <w:r>
        <w:rPr>
          <w:rFonts w:hint="eastAsia"/>
          <w:lang w:eastAsia="ko-KR"/>
        </w:rPr>
        <w:t>1&gt;</w:t>
      </w:r>
      <w:r>
        <w:rPr>
          <w:rFonts w:hint="eastAsia"/>
          <w:lang w:eastAsia="ko-KR"/>
        </w:rPr>
        <w:tab/>
      </w:r>
      <w:r w:rsidRPr="004677E0">
        <w:rPr>
          <w:lang w:eastAsia="ko-KR"/>
        </w:rPr>
        <w:t xml:space="preserve">except for contention free preamble for beam failure recovery request, </w:t>
      </w:r>
      <w:r>
        <w:rPr>
          <w:rFonts w:hint="eastAsia"/>
          <w:lang w:eastAsia="ko-KR"/>
        </w:rPr>
        <w:t xml:space="preserve">compute the </w:t>
      </w:r>
      <w:r w:rsidRPr="00586273">
        <w:rPr>
          <w:lang w:eastAsia="ko-KR"/>
        </w:rPr>
        <w:t>RA-RNTI associated with the PRACH</w:t>
      </w:r>
      <w:r w:rsidRPr="001E0612">
        <w:rPr>
          <w:lang w:eastAsia="ko-KR"/>
        </w:rPr>
        <w:t xml:space="preserve"> in which the Random Access Preamble is transmitted</w:t>
      </w:r>
      <w:r>
        <w:rPr>
          <w:rFonts w:hint="eastAsia"/>
          <w:lang w:eastAsia="ko-KR"/>
        </w:rPr>
        <w:t>;</w:t>
      </w:r>
    </w:p>
    <w:p w:rsidR="009E7FAE" w:rsidRDefault="009E7FAE" w:rsidP="009E7FAE">
      <w:pPr>
        <w:pStyle w:val="B1"/>
        <w:rPr>
          <w:lang w:eastAsia="ko-KR"/>
        </w:rPr>
      </w:pPr>
      <w:r>
        <w:rPr>
          <w:lang w:eastAsia="ko-KR"/>
        </w:rPr>
        <w:t>1&gt;</w:t>
      </w:r>
      <w:r>
        <w:rPr>
          <w:lang w:eastAsia="ko-KR"/>
        </w:rPr>
        <w:tab/>
        <w:t xml:space="preserve">instruct the physical layer to transmit </w:t>
      </w:r>
      <w:r>
        <w:rPr>
          <w:rFonts w:hint="eastAsia"/>
          <w:lang w:eastAsia="ko-KR"/>
        </w:rPr>
        <w:t>the</w:t>
      </w:r>
      <w:r>
        <w:rPr>
          <w:lang w:eastAsia="ko-KR"/>
        </w:rPr>
        <w:t xml:space="preserve"> preamble using the </w:t>
      </w:r>
      <w:r w:rsidRPr="00EA554B">
        <w:rPr>
          <w:lang w:eastAsia="ko-KR"/>
        </w:rPr>
        <w:t>selected PRACH</w:t>
      </w:r>
      <w:r w:rsidRPr="009357D1">
        <w:rPr>
          <w:lang w:eastAsia="ko-KR"/>
        </w:rPr>
        <w:t xml:space="preserve">, </w:t>
      </w:r>
      <w:r w:rsidRPr="00EA554B">
        <w:rPr>
          <w:lang w:eastAsia="ko-KR"/>
        </w:rPr>
        <w:t>corresponding RA-RNTI</w:t>
      </w:r>
      <w:r>
        <w:rPr>
          <w:rFonts w:hint="eastAsia"/>
          <w:lang w:eastAsia="ko-KR"/>
        </w:rPr>
        <w:t xml:space="preserve"> (if available)</w:t>
      </w:r>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rsidR="009E7FAE" w:rsidRDefault="009E7FAE" w:rsidP="009E7FAE">
      <w:pPr>
        <w:rPr>
          <w:lang w:eastAsia="ko-KR"/>
        </w:rPr>
      </w:pPr>
      <w:r w:rsidRPr="00A158C6">
        <w:rPr>
          <w:lang w:eastAsia="ko-KR"/>
        </w:rPr>
        <w:t>The RA-RNTI associated with the PRACH in which the Random Access Preamble is transmitted, is computed as:</w:t>
      </w:r>
    </w:p>
    <w:p w:rsidR="009E7FAE" w:rsidRDefault="009E7FAE" w:rsidP="009E7FAE">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9E7FAE" w:rsidRDefault="009E7FAE" w:rsidP="009E7FAE">
      <w:pPr>
        <w:rPr>
          <w:lang w:eastAsia="ko-KR"/>
        </w:rPr>
      </w:pPr>
      <w:r w:rsidRPr="007B684D">
        <w:rPr>
          <w:rFonts w:hint="eastAsia"/>
          <w:lang w:eastAsia="ko-KR"/>
        </w:rPr>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p w:rsidR="009E7FAE" w:rsidRDefault="009E7FAE" w:rsidP="009E7FAE">
      <w:pPr>
        <w:pStyle w:val="Heading3"/>
        <w:rPr>
          <w:lang w:eastAsia="ko-KR"/>
        </w:rPr>
      </w:pPr>
      <w:bookmarkStart w:id="52" w:name="_Toc502437794"/>
      <w:r>
        <w:rPr>
          <w:lang w:eastAsia="ko-KR"/>
        </w:rPr>
        <w:t>5.1.4</w:t>
      </w:r>
      <w:r>
        <w:rPr>
          <w:lang w:eastAsia="ko-KR"/>
        </w:rPr>
        <w:tab/>
        <w:t>Random Access Response reception</w:t>
      </w:r>
      <w:bookmarkEnd w:id="52"/>
    </w:p>
    <w:p w:rsidR="009E7FAE" w:rsidRDefault="009E7FAE" w:rsidP="009E7FAE">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9E7FAE" w:rsidRDefault="009E7FAE" w:rsidP="009E7FAE">
      <w:pPr>
        <w:pStyle w:val="B1"/>
        <w:rPr>
          <w:lang w:eastAsia="ko-KR"/>
        </w:rPr>
      </w:pPr>
      <w:r>
        <w:rPr>
          <w:rFonts w:hint="eastAsia"/>
          <w:lang w:eastAsia="ko-KR"/>
        </w:rPr>
        <w:t>1&gt;</w:t>
      </w:r>
      <w:r>
        <w:rPr>
          <w:rFonts w:hint="eastAsia"/>
          <w:lang w:eastAsia="ko-KR"/>
        </w:rPr>
        <w:tab/>
        <w:t>if 'multiple preamble transmission' has been signalled:</w:t>
      </w:r>
    </w:p>
    <w:p w:rsidR="009E7FAE" w:rsidRDefault="009E7FAE" w:rsidP="009E7FAE">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r w:rsidRPr="00183D6E">
        <w:rPr>
          <w:i/>
          <w:lang w:eastAsia="ko-KR"/>
        </w:rPr>
        <w:t>ra-ResponseWindow</w:t>
      </w:r>
      <w:r w:rsidRPr="009028D8">
        <w:rPr>
          <w:lang w:eastAsia="ko-KR"/>
        </w:rPr>
        <w:t xml:space="preserve"> at the </w:t>
      </w:r>
      <w:r w:rsidRPr="00834952">
        <w:rPr>
          <w:lang w:eastAsia="ko-KR"/>
        </w:rPr>
        <w:t>start of the first PDCCH occasion after a fixed duration of</w:t>
      </w:r>
      <w:r>
        <w:rPr>
          <w:rFonts w:hint="eastAsia"/>
          <w:lang w:eastAsia="ko-KR"/>
        </w:rPr>
        <w:t xml:space="preserve"> X symbols (specified in TS 38.213 [6])</w:t>
      </w:r>
      <w:r w:rsidRPr="009028D8">
        <w:rPr>
          <w:lang w:eastAsia="ko-KR"/>
        </w:rPr>
        <w:t xml:space="preserve"> </w:t>
      </w:r>
      <w:r>
        <w:rPr>
          <w:rFonts w:hint="eastAsia"/>
          <w:lang w:eastAsia="ko-KR"/>
        </w:rPr>
        <w:t>from</w:t>
      </w:r>
      <w:r w:rsidRPr="009028D8">
        <w:rPr>
          <w:lang w:eastAsia="ko-KR"/>
        </w:rPr>
        <w:t xml:space="preserve"> the end of the </w:t>
      </w:r>
      <w:r>
        <w:rPr>
          <w:rFonts w:hint="eastAsia"/>
          <w:lang w:eastAsia="ko-KR"/>
        </w:rPr>
        <w:t xml:space="preserve">first </w:t>
      </w:r>
      <w:r w:rsidRPr="009028D8">
        <w:rPr>
          <w:lang w:eastAsia="ko-KR"/>
        </w:rPr>
        <w:t>preamble transmission;</w:t>
      </w:r>
    </w:p>
    <w:p w:rsidR="009E7FAE" w:rsidRDefault="009E7FAE" w:rsidP="009E7FAE">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sidRPr="00586273">
        <w:rPr>
          <w:rFonts w:hint="eastAsia"/>
          <w:lang w:eastAsia="ko-KR"/>
        </w:rPr>
        <w:t>(s)</w:t>
      </w:r>
      <w:r>
        <w:rPr>
          <w:rFonts w:hint="eastAsia"/>
          <w:lang w:eastAsia="ko-KR"/>
        </w:rPr>
        <w:t xml:space="preserve"> </w:t>
      </w:r>
      <w:r w:rsidRPr="00F717CC">
        <w:rPr>
          <w:lang w:eastAsia="ko-KR"/>
        </w:rPr>
        <w:t xml:space="preserve">while </w:t>
      </w:r>
      <w:r w:rsidRPr="00F717CC">
        <w:rPr>
          <w:i/>
          <w:lang w:eastAsia="ko-KR"/>
        </w:rPr>
        <w:t>ra-ResponseWindow</w:t>
      </w:r>
      <w:r w:rsidRPr="00F717CC">
        <w:rPr>
          <w:lang w:eastAsia="ko-KR"/>
        </w:rPr>
        <w:t xml:space="preserve"> is running</w:t>
      </w:r>
      <w:r>
        <w:rPr>
          <w:lang w:eastAsia="ko-KR"/>
        </w:rPr>
        <w:t>.</w:t>
      </w:r>
    </w:p>
    <w:p w:rsidR="009E7FAE" w:rsidRDefault="009E7FAE" w:rsidP="009E7FAE">
      <w:pPr>
        <w:pStyle w:val="B1"/>
        <w:rPr>
          <w:lang w:eastAsia="ko-KR"/>
        </w:rPr>
      </w:pPr>
      <w:r>
        <w:rPr>
          <w:rFonts w:hint="eastAsia"/>
          <w:lang w:eastAsia="ko-KR"/>
        </w:rPr>
        <w:t>1&gt;</w:t>
      </w:r>
      <w:r>
        <w:rPr>
          <w:rFonts w:hint="eastAsia"/>
          <w:lang w:eastAsia="ko-KR"/>
        </w:rPr>
        <w:tab/>
      </w:r>
      <w:r w:rsidRPr="004677E0">
        <w:rPr>
          <w:lang w:eastAsia="ko-KR"/>
        </w:rPr>
        <w:t xml:space="preserve">else 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was </w:t>
      </w:r>
      <w:r w:rsidRPr="00A97364">
        <w:rPr>
          <w:lang w:eastAsia="ko-KR"/>
        </w:rPr>
        <w:t>transmitted</w:t>
      </w:r>
      <w:r w:rsidRPr="004677E0">
        <w:rPr>
          <w:lang w:eastAsia="ko-KR"/>
        </w:rPr>
        <w:t xml:space="preserve"> by the MAC entity:</w:t>
      </w:r>
    </w:p>
    <w:p w:rsidR="009E7FAE" w:rsidRDefault="009E7FAE" w:rsidP="009E7FAE">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0571A1">
        <w:rPr>
          <w:i/>
          <w:lang w:eastAsia="ko-KR"/>
        </w:rPr>
        <w:t>bfr-ResponseWindow</w:t>
      </w:r>
      <w:r>
        <w:rPr>
          <w:rFonts w:hint="eastAsia"/>
          <w:lang w:eastAsia="ko-KR"/>
        </w:rPr>
        <w:t xml:space="preserve"> at the </w:t>
      </w:r>
      <w:r w:rsidRPr="00834952">
        <w:rPr>
          <w:lang w:eastAsia="ko-KR"/>
        </w:rPr>
        <w:t>start of the first PDCCH occasion after a fixed duration of X symbols (specified in TS 38.213 [6])</w:t>
      </w:r>
      <w:r w:rsidRPr="003815A0">
        <w:rPr>
          <w:lang w:eastAsia="ko-KR"/>
        </w:rPr>
        <w:t xml:space="preserve"> </w:t>
      </w:r>
      <w:r>
        <w:rPr>
          <w:rFonts w:hint="eastAsia"/>
          <w:lang w:eastAsia="ko-KR"/>
        </w:rPr>
        <w:t>from</w:t>
      </w:r>
      <w:r w:rsidRPr="003815A0">
        <w:rPr>
          <w:lang w:eastAsia="ko-KR"/>
        </w:rPr>
        <w:t xml:space="preserve"> the end of the preamble transmission</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w:t>
      </w:r>
      <w:r w:rsidRPr="00FE320A">
        <w:rPr>
          <w:lang w:eastAsia="ko-KR"/>
        </w:rPr>
        <w:t>response to beam failure recovery request</w:t>
      </w:r>
      <w:r w:rsidRPr="004677E0">
        <w:rPr>
          <w:lang w:eastAsia="ko-KR"/>
        </w:rPr>
        <w:t xml:space="preserve"> identified by the C-RNTI while </w:t>
      </w:r>
      <w:r w:rsidRPr="000571A1">
        <w:rPr>
          <w:i/>
          <w:lang w:eastAsia="ko-KR"/>
        </w:rPr>
        <w:t>bfr-ResponseWindow</w:t>
      </w:r>
      <w:r w:rsidRPr="004677E0">
        <w:rPr>
          <w:lang w:eastAsia="ko-KR"/>
        </w:rPr>
        <w:t xml:space="preserve"> is running</w:t>
      </w:r>
      <w:r>
        <w:rPr>
          <w:lang w:eastAsia="ko-KR"/>
        </w:rPr>
        <w:t>.</w:t>
      </w:r>
    </w:p>
    <w:p w:rsidR="009E7FAE" w:rsidRDefault="009E7FAE" w:rsidP="009E7FAE">
      <w:pPr>
        <w:pStyle w:val="B1"/>
        <w:rPr>
          <w:lang w:eastAsia="ko-KR"/>
        </w:rPr>
      </w:pPr>
      <w:r>
        <w:rPr>
          <w:rFonts w:hint="eastAsia"/>
          <w:lang w:eastAsia="ko-KR"/>
        </w:rPr>
        <w:t>1&gt;</w:t>
      </w:r>
      <w:r>
        <w:rPr>
          <w:rFonts w:hint="eastAsia"/>
          <w:lang w:eastAsia="ko-KR"/>
        </w:rPr>
        <w:tab/>
        <w:t>else:</w:t>
      </w:r>
    </w:p>
    <w:p w:rsidR="009E7FAE" w:rsidRDefault="009E7FAE" w:rsidP="009E7FAE">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F43E75">
        <w:rPr>
          <w:i/>
          <w:lang w:eastAsia="ko-KR"/>
        </w:rPr>
        <w:t>ra-ResponseWindow</w:t>
      </w:r>
      <w:r>
        <w:rPr>
          <w:rFonts w:hint="eastAsia"/>
          <w:lang w:eastAsia="ko-KR"/>
        </w:rPr>
        <w:t xml:space="preserve"> at the </w:t>
      </w:r>
      <w:r w:rsidRPr="00834952">
        <w:rPr>
          <w:lang w:eastAsia="ko-KR"/>
        </w:rPr>
        <w:t>start of the first PDCCH occasion after a fixed duration of X symbols (specified in TS 38.213 [6])</w:t>
      </w:r>
      <w:r w:rsidRPr="003815A0">
        <w:rPr>
          <w:lang w:eastAsia="ko-KR"/>
        </w:rPr>
        <w:t xml:space="preserve"> </w:t>
      </w:r>
      <w:r>
        <w:rPr>
          <w:rFonts w:hint="eastAsia"/>
          <w:lang w:eastAsia="ko-KR"/>
        </w:rPr>
        <w:t>from</w:t>
      </w:r>
      <w:r w:rsidRPr="003815A0">
        <w:rPr>
          <w:lang w:eastAsia="ko-KR"/>
        </w:rPr>
        <w:t xml:space="preserve"> the end of the preamble transmission</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Pr>
          <w:rFonts w:hint="eastAsia"/>
          <w:lang w:eastAsia="ko-KR"/>
        </w:rPr>
        <w:t xml:space="preserve"> </w:t>
      </w:r>
      <w:r w:rsidRPr="00F717CC">
        <w:rPr>
          <w:lang w:eastAsia="ko-KR"/>
        </w:rPr>
        <w:t xml:space="preserve">while </w:t>
      </w:r>
      <w:r>
        <w:rPr>
          <w:rFonts w:hint="eastAsia"/>
          <w:lang w:eastAsia="ko-KR"/>
        </w:rPr>
        <w:t xml:space="preserve">the </w:t>
      </w:r>
      <w:r w:rsidRPr="00F717CC">
        <w:rPr>
          <w:i/>
          <w:lang w:eastAsia="ko-KR"/>
        </w:rPr>
        <w:t>ra-ResponseWindow</w:t>
      </w:r>
      <w:r w:rsidRPr="00F717CC">
        <w:rPr>
          <w:lang w:eastAsia="ko-KR"/>
        </w:rPr>
        <w:t xml:space="preserve"> is running</w:t>
      </w:r>
      <w:r>
        <w:rPr>
          <w:lang w:eastAsia="ko-KR"/>
        </w:rPr>
        <w:t>.</w:t>
      </w:r>
    </w:p>
    <w:p w:rsidR="009E7FAE" w:rsidRDefault="009E7FAE" w:rsidP="009E7FAE">
      <w:pPr>
        <w:pStyle w:val="B1"/>
        <w:rPr>
          <w:lang w:eastAsia="ko-KR"/>
        </w:rPr>
      </w:pPr>
      <w:r>
        <w:rPr>
          <w:lang w:eastAsia="ko-KR"/>
        </w:rPr>
        <w:t>1&gt;</w:t>
      </w:r>
      <w:r>
        <w:rPr>
          <w:lang w:eastAsia="ko-KR"/>
        </w:rPr>
        <w:tab/>
        <w:t>if PDCCH transmission</w:t>
      </w:r>
      <w:r>
        <w:rPr>
          <w:rFonts w:hint="eastAsia"/>
          <w:lang w:eastAsia="ko-KR"/>
        </w:rPr>
        <w:t xml:space="preserve"> is </w:t>
      </w:r>
      <w:r>
        <w:rPr>
          <w:lang w:eastAsia="ko-KR"/>
        </w:rPr>
        <w:t xml:space="preserve">addressed </w:t>
      </w:r>
      <w:r>
        <w:rPr>
          <w:rFonts w:hint="eastAsia"/>
          <w:lang w:eastAsia="ko-KR"/>
        </w:rPr>
        <w:t>to</w:t>
      </w:r>
      <w:r>
        <w:rPr>
          <w:lang w:eastAsia="ko-KR"/>
        </w:rPr>
        <w:t xml:space="preserve"> the C-RNTI; and</w:t>
      </w:r>
    </w:p>
    <w:p w:rsidR="009E7FAE" w:rsidRDefault="009E7FAE" w:rsidP="009E7FAE">
      <w:pPr>
        <w:pStyle w:val="B1"/>
        <w:rPr>
          <w:lang w:eastAsia="ko-KR"/>
        </w:rPr>
      </w:pPr>
      <w:r>
        <w:rPr>
          <w:lang w:eastAsia="ko-KR"/>
        </w:rPr>
        <w:t>1&gt;</w:t>
      </w:r>
      <w:r>
        <w:rPr>
          <w:lang w:eastAsia="ko-KR"/>
        </w:rPr>
        <w:tab/>
        <w:t xml:space="preserve">if the </w:t>
      </w:r>
      <w:r w:rsidRPr="00A97364">
        <w:rPr>
          <w:lang w:eastAsia="ko-KR"/>
        </w:rPr>
        <w:t xml:space="preserve">contention free </w:t>
      </w:r>
      <w:r>
        <w:rPr>
          <w:lang w:eastAsia="ko-KR"/>
        </w:rPr>
        <w:t xml:space="preserve">Random Access Preamble for beam failure recovery request was </w:t>
      </w:r>
      <w:r w:rsidRPr="00A97364">
        <w:rPr>
          <w:lang w:eastAsia="ko-KR"/>
        </w:rPr>
        <w:t>transmitted</w:t>
      </w:r>
      <w:r>
        <w:rPr>
          <w:lang w:eastAsia="ko-KR"/>
        </w:rPr>
        <w:t xml:space="preserve"> by the MAC entity:</w:t>
      </w:r>
    </w:p>
    <w:p w:rsidR="009E7FAE" w:rsidRDefault="009E7FAE" w:rsidP="009E7FAE">
      <w:pPr>
        <w:pStyle w:val="B2"/>
        <w:rPr>
          <w:lang w:eastAsia="ko-KR"/>
        </w:rPr>
      </w:pPr>
      <w:r>
        <w:rPr>
          <w:lang w:eastAsia="ko-KR"/>
        </w:rPr>
        <w:t>2&gt;</w:t>
      </w:r>
      <w:r>
        <w:rPr>
          <w:lang w:eastAsia="ko-KR"/>
        </w:rPr>
        <w:tab/>
        <w:t>consider the Random Access procedure successfully completed.</w:t>
      </w:r>
    </w:p>
    <w:p w:rsidR="009E7FAE" w:rsidRDefault="009E7FAE" w:rsidP="009E7FAE">
      <w:pPr>
        <w:pStyle w:val="B1"/>
        <w:rPr>
          <w:lang w:eastAsia="ko-KR"/>
        </w:rPr>
      </w:pPr>
      <w:r>
        <w:rPr>
          <w:lang w:eastAsia="ko-KR"/>
        </w:rPr>
        <w:lastRenderedPageBreak/>
        <w:t>1&gt;</w:t>
      </w:r>
      <w:r>
        <w:rPr>
          <w:lang w:eastAsia="ko-KR"/>
        </w:rPr>
        <w:tab/>
      </w:r>
      <w:r>
        <w:rPr>
          <w:rFonts w:hint="eastAsia"/>
          <w:lang w:eastAsia="ko-KR"/>
        </w:rPr>
        <w:t xml:space="preserve">else </w:t>
      </w:r>
      <w:r>
        <w:rPr>
          <w:lang w:eastAsia="ko-KR"/>
        </w:rPr>
        <w:t xml:space="preserve">if a downlink assignment has been received on the </w:t>
      </w:r>
      <w:r w:rsidRPr="00586273">
        <w:rPr>
          <w:lang w:eastAsia="ko-KR"/>
        </w:rPr>
        <w:t>PDCCH</w:t>
      </w:r>
      <w:r>
        <w:rPr>
          <w:lang w:eastAsia="ko-KR"/>
        </w:rPr>
        <w:t xml:space="preserve"> for the </w:t>
      </w:r>
      <w:r w:rsidRPr="00586273">
        <w:rPr>
          <w:lang w:eastAsia="ko-KR"/>
        </w:rPr>
        <w:t>RA-RNTI</w:t>
      </w:r>
      <w:r>
        <w:rPr>
          <w:lang w:eastAsia="ko-KR"/>
        </w:rPr>
        <w:t xml:space="preserve"> and the received TB is successfully decoded:</w:t>
      </w:r>
    </w:p>
    <w:p w:rsidR="009E7FAE" w:rsidRDefault="009E7FAE" w:rsidP="009E7FAE">
      <w:pPr>
        <w:pStyle w:val="B2"/>
        <w:rPr>
          <w:lang w:eastAsia="ko-KR"/>
        </w:rPr>
      </w:pPr>
      <w:r>
        <w:rPr>
          <w:rFonts w:hint="eastAsia"/>
          <w:lang w:eastAsia="ko-KR"/>
        </w:rPr>
        <w:t>2&gt;</w:t>
      </w:r>
      <w:r>
        <w:rPr>
          <w:rFonts w:hint="eastAsia"/>
          <w:lang w:eastAsia="ko-KR"/>
        </w:rPr>
        <w:tab/>
      </w:r>
      <w:r>
        <w:rPr>
          <w:lang w:eastAsia="ko-KR"/>
        </w:rPr>
        <w:t xml:space="preserve">if the Random Access Response contains a </w:t>
      </w:r>
      <w:r w:rsidRPr="00187273">
        <w:rPr>
          <w:lang w:eastAsia="ko-KR"/>
        </w:rPr>
        <w:t>Backoff Indicator subheader</w:t>
      </w:r>
      <w:r>
        <w:rPr>
          <w:lang w:eastAsia="ko-KR"/>
        </w:rPr>
        <w:t>:</w:t>
      </w:r>
    </w:p>
    <w:p w:rsidR="009E7FAE" w:rsidRDefault="009E7FAE" w:rsidP="009E7FAE">
      <w:pPr>
        <w:pStyle w:val="B3"/>
        <w:rPr>
          <w:lang w:eastAsia="ko-KR"/>
        </w:rPr>
      </w:pPr>
      <w:r>
        <w:rPr>
          <w:rFonts w:hint="eastAsia"/>
          <w:lang w:eastAsia="ko-KR"/>
        </w:rPr>
        <w:t>3&gt;</w:t>
      </w:r>
      <w:r>
        <w:rPr>
          <w:lang w:eastAsia="ko-KR"/>
        </w:rPr>
        <w:tab/>
        <w:t xml:space="preserve">set the </w:t>
      </w:r>
      <w:r w:rsidRPr="00B30B65">
        <w:rPr>
          <w:i/>
          <w:lang w:eastAsia="ko-KR"/>
        </w:rPr>
        <w:t>PREAMBLE_BACKOFF</w:t>
      </w:r>
      <w:r>
        <w:rPr>
          <w:lang w:eastAsia="ko-KR"/>
        </w:rPr>
        <w:t xml:space="preserve"> </w:t>
      </w:r>
      <w:r>
        <w:rPr>
          <w:rFonts w:hint="eastAsia"/>
          <w:lang w:eastAsia="ko-KR"/>
        </w:rPr>
        <w:t xml:space="preserve">to value of </w:t>
      </w:r>
      <w:r>
        <w:rPr>
          <w:lang w:eastAsia="ko-KR"/>
        </w:rPr>
        <w:t xml:space="preserve">the BI field of the </w:t>
      </w:r>
      <w:r w:rsidRPr="00187273">
        <w:rPr>
          <w:lang w:eastAsia="ko-KR"/>
        </w:rPr>
        <w:t>Backoff Indicator subheader</w:t>
      </w:r>
      <w:r>
        <w:rPr>
          <w:lang w:eastAsia="ko-KR"/>
        </w:rPr>
        <w:t xml:space="preserve"> </w:t>
      </w:r>
      <w:r>
        <w:rPr>
          <w:rFonts w:hint="eastAsia"/>
          <w:lang w:eastAsia="ko-KR"/>
        </w:rPr>
        <w:t>using</w:t>
      </w:r>
      <w:r>
        <w:rPr>
          <w:lang w:eastAsia="ko-KR"/>
        </w:rPr>
        <w:t xml:space="preserve"> </w:t>
      </w:r>
      <w:r w:rsidRPr="00EA554B">
        <w:rPr>
          <w:lang w:eastAsia="ko-KR"/>
        </w:rPr>
        <w:t>Table 7.2-1</w:t>
      </w:r>
      <w:r>
        <w:rPr>
          <w:lang w:eastAsia="ko-KR"/>
        </w:rPr>
        <w:t>.</w:t>
      </w:r>
    </w:p>
    <w:p w:rsidR="009E7FAE" w:rsidRDefault="009E7FAE" w:rsidP="009E7FAE">
      <w:pPr>
        <w:pStyle w:val="B2"/>
        <w:rPr>
          <w:lang w:eastAsia="ko-KR"/>
        </w:rPr>
      </w:pPr>
      <w:r>
        <w:rPr>
          <w:rFonts w:hint="eastAsia"/>
          <w:lang w:eastAsia="ko-KR"/>
        </w:rPr>
        <w:t>2&gt;</w:t>
      </w:r>
      <w:r>
        <w:rPr>
          <w:rFonts w:hint="eastAsia"/>
          <w:lang w:eastAsia="ko-KR"/>
        </w:rPr>
        <w:tab/>
      </w:r>
      <w:r>
        <w:rPr>
          <w:lang w:eastAsia="ko-KR"/>
        </w:rPr>
        <w:t>else</w:t>
      </w:r>
      <w:r>
        <w:rPr>
          <w:rFonts w:hint="eastAsia"/>
          <w:lang w:eastAsia="ko-KR"/>
        </w:rPr>
        <w:t>:</w:t>
      </w:r>
    </w:p>
    <w:p w:rsidR="009E7FAE" w:rsidRDefault="009E7FAE" w:rsidP="009E7FAE">
      <w:pPr>
        <w:pStyle w:val="B3"/>
        <w:rPr>
          <w:lang w:eastAsia="ko-KR"/>
        </w:rPr>
      </w:pPr>
      <w:r>
        <w:rPr>
          <w:rFonts w:hint="eastAsia"/>
          <w:lang w:eastAsia="ko-KR"/>
        </w:rPr>
        <w:t>3&gt;</w:t>
      </w:r>
      <w:r>
        <w:rPr>
          <w:rFonts w:hint="eastAsia"/>
          <w:lang w:eastAsia="ko-KR"/>
        </w:rPr>
        <w:tab/>
      </w:r>
      <w:r>
        <w:rPr>
          <w:lang w:eastAsia="ko-KR"/>
        </w:rPr>
        <w:t xml:space="preserve">set the </w:t>
      </w:r>
      <w:r w:rsidRPr="00B30B65">
        <w:rPr>
          <w:i/>
          <w:lang w:eastAsia="ko-KR"/>
        </w:rPr>
        <w:t>PREAMBLE_BACKOFF</w:t>
      </w:r>
      <w:r>
        <w:rPr>
          <w:lang w:eastAsia="ko-KR"/>
        </w:rPr>
        <w:t xml:space="preserve"> to 0 ms.</w:t>
      </w:r>
    </w:p>
    <w:p w:rsidR="009E7FAE" w:rsidRDefault="009E7FAE" w:rsidP="009E7FAE">
      <w:pPr>
        <w:pStyle w:val="B2"/>
        <w:rPr>
          <w:lang w:eastAsia="ko-KR"/>
        </w:rPr>
      </w:pPr>
      <w:r>
        <w:rPr>
          <w:lang w:eastAsia="ko-KR"/>
        </w:rPr>
        <w:t>2&gt;</w:t>
      </w:r>
      <w:r>
        <w:rPr>
          <w:lang w:eastAsia="ko-KR"/>
        </w:rPr>
        <w:tab/>
        <w:t xml:space="preserve">if the Random Access Response contains a Random Access Preamble identifier corresponding to the transmitted </w:t>
      </w:r>
      <w:r w:rsidRPr="00805F28">
        <w:rPr>
          <w:i/>
          <w:lang w:eastAsia="ko-KR"/>
        </w:rPr>
        <w:t>PREAMBLE_INDEX</w:t>
      </w:r>
      <w:r>
        <w:rPr>
          <w:lang w:eastAsia="ko-KR"/>
        </w:rPr>
        <w:t xml:space="preserve"> (see subclause 5.1.3)</w:t>
      </w:r>
      <w:r>
        <w:rPr>
          <w:rFonts w:hint="eastAsia"/>
          <w:lang w:eastAsia="ko-KR"/>
        </w:rPr>
        <w:t>:</w:t>
      </w:r>
    </w:p>
    <w:p w:rsidR="009E7FAE" w:rsidRDefault="009E7FAE" w:rsidP="009E7FAE">
      <w:pPr>
        <w:pStyle w:val="B3"/>
        <w:rPr>
          <w:lang w:eastAsia="ko-KR"/>
        </w:rPr>
      </w:pPr>
      <w:r>
        <w:rPr>
          <w:lang w:eastAsia="ko-KR"/>
        </w:rPr>
        <w:t>3&gt;</w:t>
      </w:r>
      <w:r>
        <w:rPr>
          <w:lang w:eastAsia="ko-KR"/>
        </w:rPr>
        <w:tab/>
        <w:t>consider this Random Access Response reception successful.</w:t>
      </w:r>
    </w:p>
    <w:p w:rsidR="009E7FAE" w:rsidRDefault="009E7FAE" w:rsidP="009E7FAE">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9E7FAE" w:rsidRDefault="009E7FAE" w:rsidP="009E7FAE">
      <w:pPr>
        <w:pStyle w:val="B3"/>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rsidR="009E7FAE" w:rsidRDefault="009E7FAE" w:rsidP="009E7FAE">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consider this Random Access pr</w:t>
      </w:r>
      <w:r>
        <w:rPr>
          <w:lang w:eastAsia="ko-KR"/>
        </w:rPr>
        <w:t>ocedure successfully completed;</w:t>
      </w:r>
    </w:p>
    <w:p w:rsidR="009E7FAE" w:rsidRDefault="009E7FAE" w:rsidP="009E7FAE">
      <w:pPr>
        <w:pStyle w:val="B4"/>
        <w:rPr>
          <w:lang w:eastAsia="ko-KR"/>
        </w:rPr>
      </w:pPr>
      <w:r>
        <w:rPr>
          <w:rFonts w:hint="eastAsia"/>
          <w:lang w:eastAsia="ko-KR"/>
        </w:rPr>
        <w:t>4&gt;</w:t>
      </w:r>
      <w:r>
        <w:rPr>
          <w:rFonts w:hint="eastAsia"/>
          <w:lang w:eastAsia="ko-KR"/>
        </w:rPr>
        <w:tab/>
        <w:t xml:space="preserve">indicate the reception of an acknowledgement for the SI request </w:t>
      </w:r>
      <w:r>
        <w:rPr>
          <w:lang w:eastAsia="ko-KR"/>
        </w:rPr>
        <w:t>to upper layers.</w:t>
      </w:r>
    </w:p>
    <w:p w:rsidR="009E7FAE" w:rsidRDefault="009E7FAE" w:rsidP="009E7FAE">
      <w:pPr>
        <w:pStyle w:val="B3"/>
        <w:rPr>
          <w:lang w:eastAsia="ko-KR"/>
        </w:rPr>
      </w:pPr>
      <w:r>
        <w:rPr>
          <w:rFonts w:hint="eastAsia"/>
          <w:lang w:eastAsia="ko-KR"/>
        </w:rPr>
        <w:t>3&gt;</w:t>
      </w:r>
      <w:r>
        <w:rPr>
          <w:rFonts w:hint="eastAsia"/>
          <w:lang w:eastAsia="ko-KR"/>
        </w:rPr>
        <w:tab/>
        <w:t>else:</w:t>
      </w:r>
    </w:p>
    <w:p w:rsidR="009E7FAE" w:rsidRDefault="009E7FAE" w:rsidP="009E7FAE">
      <w:pPr>
        <w:pStyle w:val="B4"/>
        <w:rPr>
          <w:lang w:eastAsia="ko-KR"/>
        </w:rPr>
      </w:pPr>
      <w:r>
        <w:rPr>
          <w:rFonts w:hint="eastAsia"/>
          <w:lang w:eastAsia="ko-KR"/>
        </w:rPr>
        <w:t>4&gt;</w:t>
      </w:r>
      <w:r>
        <w:rPr>
          <w:rFonts w:hint="eastAsia"/>
          <w:lang w:eastAsia="ko-KR"/>
        </w:rPr>
        <w:tab/>
      </w:r>
      <w:r w:rsidRPr="004B5556">
        <w:rPr>
          <w:lang w:eastAsia="ko-KR"/>
        </w:rPr>
        <w:t>if 'multiple preamble transmission' has been signalled:</w:t>
      </w:r>
    </w:p>
    <w:p w:rsidR="009E7FAE" w:rsidRDefault="009E7FAE" w:rsidP="009E7FAE">
      <w:pPr>
        <w:pStyle w:val="B5"/>
        <w:rPr>
          <w:lang w:eastAsia="ko-KR"/>
        </w:rPr>
      </w:pPr>
      <w:r>
        <w:rPr>
          <w:rFonts w:hint="eastAsia"/>
          <w:lang w:eastAsia="ko-KR"/>
        </w:rPr>
        <w:t>5&gt;</w:t>
      </w:r>
      <w:r>
        <w:rPr>
          <w:rFonts w:hint="eastAsia"/>
          <w:lang w:eastAsia="ko-KR"/>
        </w:rPr>
        <w:tab/>
        <w:t>stop transmitting remaining preambles, if any</w:t>
      </w:r>
      <w:r>
        <w:rPr>
          <w:lang w:eastAsia="ko-KR"/>
        </w:rPr>
        <w:t>.</w:t>
      </w:r>
    </w:p>
    <w:p w:rsidR="009E7FAE" w:rsidRDefault="009E7FAE" w:rsidP="009E7FAE">
      <w:pPr>
        <w:pStyle w:val="B4"/>
        <w:rPr>
          <w:lang w:eastAsia="ko-KR"/>
        </w:rPr>
      </w:pPr>
      <w:r>
        <w:rPr>
          <w:rFonts w:hint="eastAsia"/>
          <w:lang w:eastAsia="ko-KR"/>
        </w:rPr>
        <w:t>4</w:t>
      </w:r>
      <w:r>
        <w:rPr>
          <w:lang w:eastAsia="ko-KR"/>
        </w:rPr>
        <w:t>&gt;</w:t>
      </w:r>
      <w:r>
        <w:rPr>
          <w:lang w:eastAsia="ko-KR"/>
        </w:rPr>
        <w:tab/>
        <w:t xml:space="preserve">apply the following actions for the </w:t>
      </w:r>
      <w:r>
        <w:rPr>
          <w:rFonts w:hint="eastAsia"/>
          <w:lang w:eastAsia="ko-KR"/>
        </w:rPr>
        <w:t>S</w:t>
      </w:r>
      <w:r>
        <w:rPr>
          <w:lang w:eastAsia="ko-KR"/>
        </w:rPr>
        <w:t xml:space="preserve">erving </w:t>
      </w:r>
      <w:r>
        <w:rPr>
          <w:rFonts w:hint="eastAsia"/>
          <w:lang w:eastAsia="ko-KR"/>
        </w:rPr>
        <w:t>C</w:t>
      </w:r>
      <w:r>
        <w:rPr>
          <w:lang w:eastAsia="ko-KR"/>
        </w:rPr>
        <w:t>ell where the Random Access Preamble was transmitted:</w:t>
      </w:r>
    </w:p>
    <w:p w:rsidR="009E7FAE" w:rsidRDefault="009E7FAE" w:rsidP="009E7FAE">
      <w:pPr>
        <w:pStyle w:val="B5"/>
        <w:rPr>
          <w:lang w:eastAsia="ko-KR"/>
        </w:rPr>
      </w:pPr>
      <w:r>
        <w:rPr>
          <w:rFonts w:hint="eastAsia"/>
          <w:lang w:eastAsia="ko-KR"/>
        </w:rPr>
        <w:t>5</w:t>
      </w:r>
      <w:r>
        <w:rPr>
          <w:lang w:eastAsia="ko-KR"/>
        </w:rPr>
        <w:t>&gt;</w:t>
      </w:r>
      <w:r>
        <w:rPr>
          <w:rFonts w:hint="eastAsia"/>
          <w:lang w:eastAsia="ko-KR"/>
        </w:rPr>
        <w:tab/>
      </w:r>
      <w:r>
        <w:rPr>
          <w:lang w:eastAsia="ko-KR"/>
        </w:rPr>
        <w:t>process the received Timing Advance Command (see subclause 5.2);</w:t>
      </w:r>
    </w:p>
    <w:p w:rsidR="009E7FAE" w:rsidRDefault="009E7FAE" w:rsidP="009E7FAE">
      <w:pPr>
        <w:pStyle w:val="B5"/>
        <w:rPr>
          <w:lang w:eastAsia="ko-KR"/>
        </w:rPr>
      </w:pPr>
      <w:r w:rsidRPr="00EA554B">
        <w:rPr>
          <w:rFonts w:hint="eastAsia"/>
          <w:lang w:eastAsia="ko-KR"/>
        </w:rPr>
        <w:t>5</w:t>
      </w:r>
      <w:r w:rsidRPr="00EA554B">
        <w:rPr>
          <w:lang w:eastAsia="ko-KR"/>
        </w:rPr>
        <w:t>&gt;</w:t>
      </w:r>
      <w:r w:rsidRPr="00EA554B">
        <w:rPr>
          <w:lang w:eastAsia="ko-KR"/>
        </w:rPr>
        <w:tab/>
        <w:t xml:space="preserve">indicate the </w:t>
      </w:r>
      <w:r w:rsidRPr="00340B18">
        <w:rPr>
          <w:rFonts w:hint="eastAsia"/>
          <w:i/>
          <w:lang w:eastAsia="ko-KR"/>
        </w:rPr>
        <w:t>ra-</w:t>
      </w:r>
      <w:r w:rsidRPr="00EA554B">
        <w:rPr>
          <w:rFonts w:hint="eastAsia"/>
          <w:i/>
          <w:lang w:eastAsia="ko-KR"/>
        </w:rPr>
        <w:t>P</w:t>
      </w:r>
      <w:r w:rsidRPr="00EA554B">
        <w:rPr>
          <w:i/>
          <w:lang w:eastAsia="ko-KR"/>
        </w:rPr>
        <w:t>reambleInitialReceivedTargetPower</w:t>
      </w:r>
      <w:r w:rsidRPr="00EA554B">
        <w:rPr>
          <w:lang w:eastAsia="ko-KR"/>
        </w:rPr>
        <w:t xml:space="preserve"> and the amount of power ramping applied to the latest preamble transmission to lower layers (i.e. (</w:t>
      </w:r>
      <w:r w:rsidRPr="00EA554B">
        <w:rPr>
          <w:i/>
          <w:lang w:eastAsia="ko-KR"/>
        </w:rPr>
        <w:t>PREAMBLE_</w:t>
      </w:r>
      <w:r>
        <w:rPr>
          <w:rFonts w:hint="eastAsia"/>
          <w:i/>
          <w:lang w:eastAsia="ko-KR"/>
        </w:rPr>
        <w:t>POWER_</w:t>
      </w:r>
      <w:r w:rsidRPr="00EA554B">
        <w:rPr>
          <w:rFonts w:hint="eastAsia"/>
          <w:i/>
          <w:lang w:eastAsia="ko-KR"/>
        </w:rPr>
        <w:t>RAMPING</w:t>
      </w:r>
      <w:r w:rsidRPr="00EA554B">
        <w:rPr>
          <w:i/>
          <w:lang w:eastAsia="ko-KR"/>
        </w:rPr>
        <w:t>_COUNTER</w:t>
      </w:r>
      <w:r w:rsidRPr="00EA554B">
        <w:rPr>
          <w:lang w:eastAsia="ko-KR"/>
        </w:rPr>
        <w:t xml:space="preserve"> – 1) * </w:t>
      </w:r>
      <w:r w:rsidRPr="00EA554B">
        <w:rPr>
          <w:i/>
          <w:lang w:eastAsia="ko-KR"/>
        </w:rPr>
        <w:t>powerRampingStep</w:t>
      </w:r>
      <w:r w:rsidRPr="00EA554B">
        <w:rPr>
          <w:lang w:eastAsia="ko-KR"/>
        </w:rPr>
        <w:t>);</w:t>
      </w:r>
    </w:p>
    <w:p w:rsidR="009E7FAE" w:rsidRDefault="009E7FAE" w:rsidP="009E7FAE">
      <w:pPr>
        <w:pStyle w:val="B5"/>
        <w:rPr>
          <w:lang w:eastAsia="ko-KR"/>
        </w:rPr>
      </w:pPr>
      <w:r>
        <w:rPr>
          <w:rFonts w:hint="eastAsia"/>
          <w:lang w:eastAsia="ko-KR"/>
        </w:rPr>
        <w:t>5</w:t>
      </w:r>
      <w:r>
        <w:rPr>
          <w:lang w:eastAsia="ko-KR"/>
        </w:rPr>
        <w:t>&gt;</w:t>
      </w:r>
      <w:r>
        <w:rPr>
          <w:lang w:eastAsia="ko-KR"/>
        </w:rPr>
        <w:tab/>
        <w:t>process the received UL grant value and indicate it to the lower layers.</w:t>
      </w:r>
    </w:p>
    <w:p w:rsidR="009E7FAE" w:rsidRDefault="009E7FAE" w:rsidP="009E7FAE">
      <w:pPr>
        <w:pStyle w:val="B4"/>
        <w:rPr>
          <w:lang w:eastAsia="ko-KR"/>
        </w:rPr>
      </w:pPr>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among the common PRACH preambles</w:t>
      </w:r>
      <w:r>
        <w:rPr>
          <w:lang w:eastAsia="ko-KR"/>
        </w:rPr>
        <w:t>:</w:t>
      </w:r>
    </w:p>
    <w:p w:rsidR="009E7FAE" w:rsidRDefault="009E7FAE" w:rsidP="009E7FAE">
      <w:pPr>
        <w:pStyle w:val="B5"/>
        <w:rPr>
          <w:lang w:eastAsia="ko-KR"/>
        </w:rPr>
      </w:pPr>
      <w:r>
        <w:rPr>
          <w:rFonts w:hint="eastAsia"/>
          <w:lang w:eastAsia="ko-KR"/>
        </w:rPr>
        <w:t>5</w:t>
      </w:r>
      <w:r>
        <w:rPr>
          <w:lang w:eastAsia="ko-KR"/>
        </w:rPr>
        <w:t>&gt;</w:t>
      </w:r>
      <w:r>
        <w:rPr>
          <w:lang w:eastAsia="ko-KR"/>
        </w:rPr>
        <w:tab/>
        <w:t>consider the Random Access procedure successfully completed.</w:t>
      </w:r>
    </w:p>
    <w:p w:rsidR="009E7FAE" w:rsidRDefault="009E7FAE" w:rsidP="009E7FAE">
      <w:pPr>
        <w:pStyle w:val="B4"/>
        <w:rPr>
          <w:lang w:eastAsia="ko-KR"/>
        </w:rPr>
      </w:pPr>
      <w:r>
        <w:rPr>
          <w:rFonts w:hint="eastAsia"/>
          <w:lang w:eastAsia="ko-KR"/>
        </w:rPr>
        <w:t>4</w:t>
      </w:r>
      <w:r>
        <w:rPr>
          <w:lang w:eastAsia="ko-KR"/>
        </w:rPr>
        <w:t>&gt;</w:t>
      </w:r>
      <w:r>
        <w:rPr>
          <w:lang w:eastAsia="ko-KR"/>
        </w:rPr>
        <w:tab/>
        <w:t>else:</w:t>
      </w:r>
    </w:p>
    <w:p w:rsidR="009E7FAE" w:rsidRDefault="009E7FAE" w:rsidP="009E7FAE">
      <w:pPr>
        <w:pStyle w:val="B5"/>
        <w:rPr>
          <w:lang w:eastAsia="ko-KR"/>
        </w:rPr>
      </w:pPr>
      <w:r>
        <w:rPr>
          <w:rFonts w:hint="eastAsia"/>
          <w:lang w:eastAsia="ko-KR"/>
        </w:rPr>
        <w:t>5</w:t>
      </w:r>
      <w:r>
        <w:rPr>
          <w:lang w:eastAsia="ko-KR"/>
        </w:rPr>
        <w:t>&gt;</w:t>
      </w:r>
      <w:r>
        <w:rPr>
          <w:lang w:eastAsia="ko-KR"/>
        </w:rPr>
        <w:tab/>
        <w:t xml:space="preserve">set the </w:t>
      </w:r>
      <w:r w:rsidRPr="002C6A5A">
        <w:rPr>
          <w:rFonts w:hint="eastAsia"/>
          <w:i/>
          <w:lang w:eastAsia="ko-KR"/>
        </w:rPr>
        <w:t>TEMPORARY_</w:t>
      </w:r>
      <w:r w:rsidRPr="002C6A5A">
        <w:rPr>
          <w:i/>
          <w:lang w:eastAsia="ko-KR"/>
        </w:rPr>
        <w:t>C-RNTI</w:t>
      </w:r>
      <w:r>
        <w:rPr>
          <w:lang w:eastAsia="ko-KR"/>
        </w:rPr>
        <w:t xml:space="preserve"> to the value received in the Random Access Response;</w:t>
      </w:r>
    </w:p>
    <w:p w:rsidR="009E7FAE" w:rsidRDefault="009E7FAE" w:rsidP="009E7FAE">
      <w:pPr>
        <w:pStyle w:val="B5"/>
        <w:rPr>
          <w:lang w:eastAsia="ko-KR"/>
        </w:rPr>
      </w:pPr>
      <w:r>
        <w:rPr>
          <w:rFonts w:hint="eastAsia"/>
          <w:lang w:eastAsia="ko-KR"/>
        </w:rPr>
        <w:t>5</w:t>
      </w:r>
      <w:r>
        <w:rPr>
          <w:lang w:eastAsia="ko-KR"/>
        </w:rPr>
        <w:t>&gt;</w:t>
      </w:r>
      <w:r>
        <w:rPr>
          <w:lang w:eastAsia="ko-KR"/>
        </w:rPr>
        <w:tab/>
        <w:t>if this is the first successfully received Random Access Response within this Random Access procedure:</w:t>
      </w:r>
    </w:p>
    <w:p w:rsidR="009E7FAE" w:rsidRDefault="009E7FAE" w:rsidP="009E7FAE">
      <w:pPr>
        <w:pStyle w:val="B6"/>
        <w:rPr>
          <w:lang w:eastAsia="ko-KR"/>
        </w:rPr>
      </w:pPr>
      <w:r>
        <w:rPr>
          <w:rFonts w:hint="eastAsia"/>
          <w:lang w:eastAsia="ko-KR"/>
        </w:rPr>
        <w:t>6&gt;</w:t>
      </w:r>
      <w:r>
        <w:rPr>
          <w:lang w:eastAsia="ko-KR"/>
        </w:rPr>
        <w:tab/>
        <w:t>if the transmission is not being made for the CCCH logical channel</w:t>
      </w:r>
      <w:r>
        <w:rPr>
          <w:rFonts w:hint="eastAsia"/>
          <w:lang w:eastAsia="ko-KR"/>
        </w:rPr>
        <w:t>:</w:t>
      </w:r>
    </w:p>
    <w:p w:rsidR="009E7FAE" w:rsidRPr="00D05729" w:rsidRDefault="009E7FAE" w:rsidP="009E7FAE">
      <w:pPr>
        <w:pStyle w:val="B7"/>
        <w:ind w:left="2268" w:hanging="283"/>
      </w:pPr>
      <w:r>
        <w:rPr>
          <w:rFonts w:hint="eastAsia"/>
          <w:lang w:eastAsia="ko-KR"/>
        </w:rPr>
        <w:t>7</w:t>
      </w:r>
      <w:r w:rsidRPr="00D05729">
        <w:t>&gt;</w:t>
      </w:r>
      <w:r>
        <w:rPr>
          <w:rFonts w:hint="eastAsia"/>
          <w:lang w:eastAsia="ko-KR"/>
        </w:rPr>
        <w:tab/>
      </w:r>
      <w:r w:rsidRPr="008F0E62">
        <w:t xml:space="preserve">indicate to the Multiplexing and assembly entity to include a </w:t>
      </w:r>
      <w:r w:rsidRPr="00EA554B">
        <w:t xml:space="preserve">C-RNTI MAC </w:t>
      </w:r>
      <w:r w:rsidRPr="00EA554B">
        <w:rPr>
          <w:rFonts w:hint="eastAsia"/>
          <w:lang w:eastAsia="ko-KR"/>
        </w:rPr>
        <w:t>CE</w:t>
      </w:r>
      <w:r w:rsidRPr="008F0E62">
        <w:t xml:space="preserve"> in the</w:t>
      </w:r>
      <w:r>
        <w:t xml:space="preserve"> subsequent uplink transmission.</w:t>
      </w:r>
    </w:p>
    <w:p w:rsidR="009E7FAE" w:rsidRDefault="009E7FAE" w:rsidP="009E7FAE">
      <w:pPr>
        <w:pStyle w:val="B6"/>
        <w:rPr>
          <w:lang w:eastAsia="ko-KR"/>
        </w:rPr>
      </w:pPr>
      <w:r>
        <w:rPr>
          <w:rFonts w:hint="eastAsia"/>
          <w:lang w:eastAsia="ko-KR"/>
        </w:rPr>
        <w:t>6&gt;</w:t>
      </w:r>
      <w:r>
        <w:rPr>
          <w:rFonts w:hint="eastAsia"/>
          <w:lang w:eastAsia="ko-KR"/>
        </w:rPr>
        <w:tab/>
      </w:r>
      <w:r>
        <w:rPr>
          <w:lang w:eastAsia="ko-KR"/>
        </w:rPr>
        <w:t>obtain the MAC PDU to transmit from the Multiplexing and assembly entity and store it in the Msg3 buffer.</w:t>
      </w:r>
    </w:p>
    <w:p w:rsidR="009E7FAE" w:rsidRDefault="009E7FAE" w:rsidP="009E7FAE">
      <w:pPr>
        <w:pStyle w:val="B1"/>
        <w:rPr>
          <w:lang w:eastAsia="ko-KR"/>
        </w:rPr>
      </w:pPr>
      <w:r w:rsidRPr="00627762">
        <w:rPr>
          <w:lang w:eastAsia="ko-KR"/>
        </w:rPr>
        <w:t>1&gt;</w:t>
      </w:r>
      <w:r w:rsidRPr="00627762">
        <w:rPr>
          <w:lang w:eastAsia="ko-KR"/>
        </w:rPr>
        <w:tab/>
        <w:t xml:space="preserve">if </w:t>
      </w:r>
      <w:r w:rsidRPr="0021512E">
        <w:rPr>
          <w:i/>
          <w:lang w:eastAsia="ko-KR"/>
        </w:rPr>
        <w:t>ra-ResponseWindow</w:t>
      </w:r>
      <w:r w:rsidRPr="00E80385">
        <w:rPr>
          <w:lang w:eastAsia="ko-KR"/>
        </w:rPr>
        <w:t xml:space="preserve"> </w:t>
      </w:r>
      <w:r>
        <w:rPr>
          <w:rFonts w:hint="eastAsia"/>
          <w:lang w:eastAsia="ko-KR"/>
        </w:rPr>
        <w:t xml:space="preserve">expires, and if </w:t>
      </w:r>
      <w:r w:rsidRPr="00C933BF">
        <w:rPr>
          <w:lang w:eastAsia="ko-KR"/>
        </w:rPr>
        <w:t xml:space="preserve">the Random Access Response </w:t>
      </w:r>
      <w:r w:rsidRPr="005005C2">
        <w:rPr>
          <w:lang w:eastAsia="ko-KR"/>
        </w:rPr>
        <w:t xml:space="preserve">containing Random Access Preamble identifiers that matches the transmitted </w:t>
      </w:r>
      <w:r w:rsidRPr="005005C2">
        <w:rPr>
          <w:i/>
          <w:lang w:eastAsia="ko-KR"/>
        </w:rPr>
        <w:t>PREAMBLE_INDEX</w:t>
      </w:r>
      <w:r>
        <w:rPr>
          <w:rFonts w:hint="eastAsia"/>
          <w:lang w:eastAsia="ko-KR"/>
        </w:rPr>
        <w:t xml:space="preserve"> has not been received; or</w:t>
      </w:r>
    </w:p>
    <w:p w:rsidR="009E7FAE" w:rsidRDefault="009E7FAE" w:rsidP="009E7FAE">
      <w:pPr>
        <w:pStyle w:val="B1"/>
        <w:rPr>
          <w:lang w:eastAsia="ko-KR"/>
        </w:rPr>
      </w:pPr>
      <w:r w:rsidRPr="00FC1E0A">
        <w:rPr>
          <w:lang w:eastAsia="ko-KR"/>
        </w:rPr>
        <w:t>1&gt;</w:t>
      </w:r>
      <w:r>
        <w:rPr>
          <w:rFonts w:hint="eastAsia"/>
          <w:lang w:eastAsia="ko-KR"/>
        </w:rPr>
        <w:tab/>
      </w:r>
      <w:r w:rsidRPr="00FC1E0A">
        <w:rPr>
          <w:lang w:eastAsia="ko-KR"/>
        </w:rPr>
        <w:t xml:space="preserve">if </w:t>
      </w:r>
      <w:r w:rsidRPr="000571A1">
        <w:rPr>
          <w:i/>
          <w:lang w:eastAsia="ko-KR"/>
        </w:rPr>
        <w:t>bfr-ResponseWindow</w:t>
      </w:r>
      <w:r w:rsidRPr="00FC1E0A">
        <w:rPr>
          <w:lang w:eastAsia="ko-KR"/>
        </w:rPr>
        <w:t xml:space="preserve"> expires and if the PDCCH addressed </w:t>
      </w:r>
      <w:r>
        <w:rPr>
          <w:rFonts w:hint="eastAsia"/>
          <w:lang w:eastAsia="ko-KR"/>
        </w:rPr>
        <w:t>to</w:t>
      </w:r>
      <w:r w:rsidRPr="00FC1E0A">
        <w:rPr>
          <w:lang w:eastAsia="ko-KR"/>
        </w:rPr>
        <w:t xml:space="preserve"> the C-RNTI has </w:t>
      </w:r>
      <w:r>
        <w:rPr>
          <w:rFonts w:hint="eastAsia"/>
          <w:lang w:eastAsia="ko-KR"/>
        </w:rPr>
        <w:t xml:space="preserve">not </w:t>
      </w:r>
      <w:r w:rsidRPr="00FC1E0A">
        <w:rPr>
          <w:lang w:eastAsia="ko-KR"/>
        </w:rPr>
        <w:t>been received</w:t>
      </w:r>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rsidR="009E7FAE" w:rsidRDefault="009E7FAE" w:rsidP="009E7FAE">
      <w:pPr>
        <w:pStyle w:val="B2"/>
        <w:rPr>
          <w:ins w:id="53" w:author="YuanY Zhang (张园园)" w:date="2018-01-10T19:27:00Z"/>
          <w:noProof/>
        </w:rPr>
      </w:pPr>
      <w:r>
        <w:rPr>
          <w:rFonts w:hint="eastAsia"/>
          <w:noProof/>
          <w:lang w:eastAsia="ko-KR"/>
        </w:rPr>
        <w:t>2&gt;</w:t>
      </w:r>
      <w:r w:rsidRPr="002F4F3B">
        <w:rPr>
          <w:noProof/>
        </w:rPr>
        <w:tab/>
        <w:t xml:space="preserve">increment </w:t>
      </w:r>
      <w:r w:rsidRPr="0047700F">
        <w:rPr>
          <w:noProof/>
        </w:rPr>
        <w:t>PREAMBLE_TRANSMISSION_COUNTER</w:t>
      </w:r>
      <w:r w:rsidRPr="002F4F3B">
        <w:rPr>
          <w:noProof/>
        </w:rPr>
        <w:t xml:space="preserve"> by 1;</w:t>
      </w:r>
    </w:p>
    <w:p w:rsidR="000F1F77" w:rsidRDefault="000F1F77" w:rsidP="000F1F77">
      <w:pPr>
        <w:pStyle w:val="B2"/>
        <w:rPr>
          <w:ins w:id="54" w:author="YuanY Zhang (张园园)" w:date="2018-01-10T19:27:00Z"/>
          <w:lang w:eastAsia="ko-KR"/>
        </w:rPr>
      </w:pPr>
      <w:ins w:id="55" w:author="YuanY Zhang (张园园)" w:date="2018-01-10T19:27:00Z">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r w:rsidRPr="000F1F77">
          <w:rPr>
            <w:i/>
            <w:lang w:eastAsia="ko-KR"/>
          </w:rPr>
          <w:t>ra-PreambleTx-Max-bfr</w:t>
        </w:r>
        <w:r>
          <w:rPr>
            <w:lang w:eastAsia="ko-KR"/>
          </w:rPr>
          <w:t>+ 1:</w:t>
        </w:r>
      </w:ins>
    </w:p>
    <w:p w:rsidR="000F1F77" w:rsidRPr="002F4F3B" w:rsidRDefault="000F1F77">
      <w:pPr>
        <w:pStyle w:val="B3"/>
        <w:rPr>
          <w:noProof/>
        </w:rPr>
        <w:pPrChange w:id="56" w:author="YuanY Zhang (张园园)" w:date="2018-01-10T19:29:00Z">
          <w:pPr>
            <w:pStyle w:val="B2"/>
          </w:pPr>
        </w:pPrChange>
      </w:pPr>
      <w:ins w:id="57" w:author="YuanY Zhang (张园园)" w:date="2018-01-10T19:27:00Z">
        <w:r>
          <w:rPr>
            <w:rFonts w:hint="eastAsia"/>
            <w:lang w:eastAsia="ko-KR"/>
          </w:rPr>
          <w:t>3&gt;</w:t>
        </w:r>
        <w:r>
          <w:rPr>
            <w:lang w:eastAsia="ko-KR"/>
          </w:rPr>
          <w:tab/>
        </w:r>
      </w:ins>
      <w:ins w:id="58" w:author="YuanY Zhang (张园园)" w:date="2018-01-10T19:28:00Z">
        <w:r>
          <w:rPr>
            <w:lang w:eastAsia="ko-KR"/>
          </w:rPr>
          <w:t xml:space="preserve">consider the random access procedure </w:t>
        </w:r>
      </w:ins>
      <w:ins w:id="59" w:author="YuanY Zhang (张园园)" w:date="2018-01-10T19:29:00Z">
        <w:r>
          <w:rPr>
            <w:lang w:eastAsia="ko-KR"/>
          </w:rPr>
          <w:t>unsuccessfully completed</w:t>
        </w:r>
      </w:ins>
      <w:ins w:id="60" w:author="YuanY Zhang (张园园)" w:date="2018-01-10T19:27:00Z">
        <w:r>
          <w:rPr>
            <w:lang w:eastAsia="ko-KR"/>
          </w:rPr>
          <w:t>:</w:t>
        </w:r>
      </w:ins>
    </w:p>
    <w:p w:rsidR="009D4B9D" w:rsidRDefault="009E7FAE" w:rsidP="009E7FAE">
      <w:pPr>
        <w:pStyle w:val="B2"/>
        <w:rPr>
          <w:lang w:eastAsia="ko-KR"/>
        </w:rPr>
      </w:pPr>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r w:rsidRPr="00E57C6F">
        <w:rPr>
          <w:i/>
          <w:lang w:eastAsia="ko-KR"/>
        </w:rPr>
        <w:t>ra-PreambleTx-Max</w:t>
      </w:r>
      <w:r>
        <w:rPr>
          <w:lang w:eastAsia="ko-KR"/>
        </w:rPr>
        <w:t xml:space="preserve"> + 1:</w:t>
      </w:r>
    </w:p>
    <w:p w:rsidR="009E7FAE" w:rsidRDefault="009E7FAE" w:rsidP="009E7FAE">
      <w:pPr>
        <w:pStyle w:val="B3"/>
        <w:rPr>
          <w:lang w:eastAsia="ko-KR"/>
        </w:rPr>
      </w:pPr>
      <w:r>
        <w:rPr>
          <w:rFonts w:hint="eastAsia"/>
          <w:lang w:eastAsia="ko-KR"/>
        </w:rPr>
        <w:t>3&gt;</w:t>
      </w:r>
      <w:r>
        <w:rPr>
          <w:lang w:eastAsia="ko-KR"/>
        </w:rPr>
        <w:tab/>
        <w:t xml:space="preserve">if the Random Access Preamble is transmitted on the </w:t>
      </w:r>
      <w:r>
        <w:rPr>
          <w:rFonts w:hint="eastAsia"/>
          <w:lang w:eastAsia="ko-KR"/>
        </w:rPr>
        <w:t>Sp</w:t>
      </w:r>
      <w:r>
        <w:rPr>
          <w:lang w:eastAsia="ko-KR"/>
        </w:rPr>
        <w:t>Cell:</w:t>
      </w:r>
    </w:p>
    <w:p w:rsidR="009E7FAE" w:rsidRDefault="009E7FAE" w:rsidP="009E7FAE">
      <w:pPr>
        <w:pStyle w:val="B4"/>
        <w:rPr>
          <w:lang w:eastAsia="ko-KR"/>
        </w:rPr>
      </w:pPr>
      <w:r>
        <w:rPr>
          <w:rFonts w:hint="eastAsia"/>
          <w:lang w:eastAsia="ko-KR"/>
        </w:rPr>
        <w:lastRenderedPageBreak/>
        <w:t>4&gt;</w:t>
      </w:r>
      <w:r>
        <w:rPr>
          <w:lang w:eastAsia="ko-KR"/>
        </w:rPr>
        <w:tab/>
        <w:t>indicate a Random Access problem to upper layers.</w:t>
      </w:r>
    </w:p>
    <w:p w:rsidR="009E7FAE" w:rsidRDefault="009E7FAE" w:rsidP="009E7FAE">
      <w:pPr>
        <w:pStyle w:val="B3"/>
        <w:rPr>
          <w:lang w:eastAsia="ko-KR"/>
        </w:rPr>
      </w:pPr>
      <w:r>
        <w:rPr>
          <w:rFonts w:hint="eastAsia"/>
          <w:lang w:eastAsia="ko-KR"/>
        </w:rPr>
        <w:t>3&gt;</w:t>
      </w:r>
      <w:r>
        <w:rPr>
          <w:lang w:eastAsia="ko-KR"/>
        </w:rPr>
        <w:tab/>
      </w:r>
      <w:r>
        <w:rPr>
          <w:rFonts w:hint="eastAsia"/>
          <w:lang w:eastAsia="ko-KR"/>
        </w:rPr>
        <w:t xml:space="preserve">else </w:t>
      </w:r>
      <w:r>
        <w:rPr>
          <w:lang w:eastAsia="ko-KR"/>
        </w:rPr>
        <w:t>if the Random Access Preamble is transmitted on a SCell:</w:t>
      </w:r>
    </w:p>
    <w:p w:rsidR="009E7FAE" w:rsidRDefault="009E7FAE" w:rsidP="009E7FAE">
      <w:pPr>
        <w:pStyle w:val="B4"/>
        <w:rPr>
          <w:lang w:eastAsia="ko-KR"/>
        </w:rPr>
      </w:pPr>
      <w:r>
        <w:rPr>
          <w:rFonts w:hint="eastAsia"/>
          <w:lang w:eastAsia="ko-KR"/>
        </w:rPr>
        <w:t>4&gt;</w:t>
      </w:r>
      <w:r>
        <w:rPr>
          <w:lang w:eastAsia="ko-KR"/>
        </w:rPr>
        <w:tab/>
        <w:t>consider the Random Access procedure unsuccessfully completed.</w:t>
      </w:r>
    </w:p>
    <w:p w:rsidR="009E7FAE" w:rsidRDefault="009E7FAE" w:rsidP="009E7FAE">
      <w:pPr>
        <w:pStyle w:val="B2"/>
        <w:rPr>
          <w:lang w:eastAsia="ko-KR"/>
        </w:rPr>
      </w:pPr>
      <w:r>
        <w:rPr>
          <w:rFonts w:hint="eastAsia"/>
          <w:lang w:eastAsia="ko-KR"/>
        </w:rPr>
        <w:t>2&gt;</w:t>
      </w:r>
      <w:r>
        <w:rPr>
          <w:lang w:eastAsia="ko-KR"/>
        </w:rPr>
        <w:tab/>
        <w:t>if in this Random Access procedure, the Random Access Preamble was selected by MAC</w:t>
      </w:r>
      <w:r>
        <w:rPr>
          <w:rFonts w:hint="eastAsia"/>
          <w:lang w:eastAsia="ko-KR"/>
        </w:rPr>
        <w:t xml:space="preserve"> </w:t>
      </w:r>
      <w:r w:rsidRPr="00021920">
        <w:rPr>
          <w:lang w:eastAsia="ko-KR"/>
        </w:rPr>
        <w:t>among the common PRACH preambles</w:t>
      </w:r>
      <w:r>
        <w:rPr>
          <w:lang w:eastAsia="ko-KR"/>
        </w:rPr>
        <w:t>:</w:t>
      </w:r>
    </w:p>
    <w:p w:rsidR="009E7FAE" w:rsidRDefault="009E7FAE" w:rsidP="009E7FAE">
      <w:pPr>
        <w:pStyle w:val="B3"/>
        <w:rPr>
          <w:lang w:eastAsia="ko-KR"/>
        </w:rPr>
      </w:pPr>
      <w:r>
        <w:rPr>
          <w:rFonts w:hint="eastAsia"/>
          <w:lang w:eastAsia="ko-KR"/>
        </w:rPr>
        <w:t>3&gt;</w:t>
      </w:r>
      <w:r>
        <w:rPr>
          <w:lang w:eastAsia="ko-KR"/>
        </w:rPr>
        <w:tab/>
        <w:t xml:space="preserve">select a random backoff time according to a uniform distribution between 0 and the </w:t>
      </w:r>
      <w:r w:rsidRPr="00343D0F">
        <w:rPr>
          <w:i/>
          <w:lang w:eastAsia="ko-KR"/>
        </w:rPr>
        <w:t>PREAMBLE_BACKOFF</w:t>
      </w:r>
      <w:r>
        <w:rPr>
          <w:lang w:eastAsia="ko-KR"/>
        </w:rPr>
        <w:t>;</w:t>
      </w:r>
    </w:p>
    <w:p w:rsidR="009E7FAE" w:rsidRDefault="009E7FAE" w:rsidP="009E7FAE">
      <w:pPr>
        <w:pStyle w:val="B3"/>
        <w:rPr>
          <w:lang w:eastAsia="ko-KR"/>
        </w:rPr>
      </w:pPr>
      <w:r>
        <w:rPr>
          <w:rFonts w:hint="eastAsia"/>
          <w:lang w:eastAsia="ko-KR"/>
        </w:rPr>
        <w:t>3&gt;</w:t>
      </w:r>
      <w:r>
        <w:rPr>
          <w:lang w:eastAsia="ko-KR"/>
        </w:rPr>
        <w:tab/>
        <w:t xml:space="preserve">delay the subsequent Random Access </w:t>
      </w:r>
      <w:r>
        <w:rPr>
          <w:rFonts w:hint="eastAsia"/>
          <w:lang w:eastAsia="ko-KR"/>
        </w:rPr>
        <w:t xml:space="preserve">Preamble </w:t>
      </w:r>
      <w:r>
        <w:rPr>
          <w:lang w:eastAsia="ko-KR"/>
        </w:rPr>
        <w:t>transmission by the backoff time.</w:t>
      </w:r>
    </w:p>
    <w:p w:rsidR="009E7FAE" w:rsidRDefault="009E7FAE" w:rsidP="009E7FAE">
      <w:pPr>
        <w:pStyle w:val="B2"/>
        <w:rPr>
          <w:lang w:eastAsia="ko-KR"/>
        </w:rPr>
      </w:pPr>
      <w:r>
        <w:rPr>
          <w:rFonts w:hint="eastAsia"/>
          <w:lang w:eastAsia="ko-KR"/>
        </w:rPr>
        <w:t>2&gt;</w:t>
      </w:r>
      <w:r>
        <w:rPr>
          <w:lang w:eastAsia="ko-KR"/>
        </w:rPr>
        <w:tab/>
      </w:r>
      <w:r w:rsidRPr="00785148">
        <w:rPr>
          <w:lang w:eastAsia="ko-KR"/>
        </w:rPr>
        <w:t>perform the Random Access Resource selection procedure (see subclause 5.1.2).</w:t>
      </w:r>
    </w:p>
    <w:p w:rsidR="009E7FAE" w:rsidRDefault="009E7FAE" w:rsidP="009E7FAE">
      <w:pPr>
        <w:rPr>
          <w:lang w:eastAsia="ko-KR"/>
        </w:rPr>
      </w:pPr>
      <w:r w:rsidRPr="00616238">
        <w:rPr>
          <w:lang w:eastAsia="ko-KR"/>
        </w:rPr>
        <w:t xml:space="preserve">The MAC entity may stop </w:t>
      </w:r>
      <w:r w:rsidRPr="00DC61E5">
        <w:rPr>
          <w:i/>
          <w:lang w:eastAsia="ko-KR"/>
        </w:rPr>
        <w:t>ra-</w:t>
      </w:r>
      <w:r>
        <w:rPr>
          <w:rFonts w:hint="eastAsia"/>
          <w:i/>
          <w:lang w:eastAsia="ko-KR"/>
        </w:rPr>
        <w:t>R</w:t>
      </w:r>
      <w:r w:rsidRPr="00DC61E5">
        <w:rPr>
          <w:i/>
          <w:lang w:eastAsia="ko-KR"/>
        </w:rPr>
        <w:t>esponseWindow</w:t>
      </w:r>
      <w:r w:rsidRPr="00DC61E5">
        <w:rPr>
          <w:lang w:eastAsia="ko-KR"/>
        </w:rPr>
        <w:t xml:space="preserve"> (and hence </w:t>
      </w:r>
      <w:r w:rsidRPr="00616238">
        <w:rPr>
          <w:lang w:eastAsia="ko-KR"/>
        </w:rPr>
        <w:t>monitoring for Random Access Response(s)</w:t>
      </w:r>
      <w:r>
        <w:rPr>
          <w:rFonts w:hint="eastAsia"/>
          <w:lang w:eastAsia="ko-KR"/>
        </w:rPr>
        <w:t>)</w:t>
      </w:r>
      <w:r w:rsidRPr="00616238">
        <w:rPr>
          <w:lang w:eastAsia="ko-KR"/>
        </w:rPr>
        <w:t xml:space="preserve"> after successful reception of a Random Access Response containing Random Access Preamble identifiers that matches the </w:t>
      </w:r>
      <w:r>
        <w:rPr>
          <w:rFonts w:hint="eastAsia"/>
          <w:lang w:eastAsia="ko-KR"/>
        </w:rPr>
        <w:t xml:space="preserve">transmitted </w:t>
      </w:r>
      <w:r w:rsidRPr="000D4358">
        <w:rPr>
          <w:i/>
          <w:lang w:eastAsia="ko-KR"/>
        </w:rPr>
        <w:t>PREAMBLE_INDEX</w:t>
      </w:r>
      <w:r w:rsidRPr="00616238">
        <w:rPr>
          <w:lang w:eastAsia="ko-KR"/>
        </w:rPr>
        <w:t>.</w:t>
      </w:r>
    </w:p>
    <w:p w:rsidR="009E7FAE" w:rsidRDefault="009E7FAE" w:rsidP="009E7FAE">
      <w:pPr>
        <w:rPr>
          <w:lang w:eastAsia="ko-KR"/>
        </w:rPr>
      </w:pPr>
      <w:r>
        <w:rPr>
          <w:rFonts w:hint="eastAsia"/>
          <w:lang w:eastAsia="ko-KR"/>
        </w:rPr>
        <w:t xml:space="preserve">HARQ operation is not applicable to the </w:t>
      </w:r>
      <w:r w:rsidRPr="008977AD">
        <w:rPr>
          <w:lang w:eastAsia="ko-KR"/>
        </w:rPr>
        <w:t>Random Access Response</w:t>
      </w:r>
      <w:r>
        <w:rPr>
          <w:rFonts w:hint="eastAsia"/>
          <w:lang w:eastAsia="ko-KR"/>
        </w:rPr>
        <w:t xml:space="preserve"> transmission.</w:t>
      </w:r>
    </w:p>
    <w:p w:rsidR="009E7FAE" w:rsidRDefault="009E7FAE" w:rsidP="009E7FAE">
      <w:pPr>
        <w:pStyle w:val="Heading2"/>
        <w:rPr>
          <w:lang w:eastAsia="ko-KR"/>
        </w:rPr>
      </w:pPr>
      <w:bookmarkStart w:id="61" w:name="_Toc502437832"/>
      <w:r>
        <w:rPr>
          <w:lang w:eastAsia="ko-KR"/>
        </w:rPr>
        <w:t>5.</w:t>
      </w:r>
      <w:r>
        <w:rPr>
          <w:rFonts w:hint="eastAsia"/>
          <w:lang w:eastAsia="ko-KR"/>
        </w:rPr>
        <w:t>17</w:t>
      </w:r>
      <w:r>
        <w:rPr>
          <w:rFonts w:hint="eastAsia"/>
          <w:lang w:eastAsia="ko-KR"/>
        </w:rPr>
        <w:tab/>
      </w:r>
      <w:r w:rsidRPr="00FC1E0A">
        <w:rPr>
          <w:lang w:eastAsia="ko-KR"/>
        </w:rPr>
        <w:t>Beam Failure Recovery Request procedure</w:t>
      </w:r>
      <w:bookmarkEnd w:id="61"/>
    </w:p>
    <w:p w:rsidR="009E7FAE" w:rsidRDefault="009E7FAE" w:rsidP="009E7FAE">
      <w:pPr>
        <w:rPr>
          <w:ins w:id="62" w:author="YuanY Zhang (张园园)" w:date="2018-01-10T18:32:00Z"/>
          <w:lang w:eastAsia="ko-KR"/>
        </w:rPr>
      </w:pPr>
      <w:r w:rsidRPr="000B3816">
        <w:rPr>
          <w:lang w:eastAsia="ko-KR"/>
        </w:rPr>
        <w:t>The beam failure recovery request procedure is used for indicating to the serving gNB of a new SSB or CSI-RS when beam failure is detected on the serving SSB(s)/CSI-RS(s). Beam failure is detected by the lower layers and indicated to the MAC entity.</w:t>
      </w:r>
    </w:p>
    <w:p w:rsidR="002B03CC" w:rsidRDefault="002B03CC" w:rsidP="002B03CC">
      <w:pPr>
        <w:jc w:val="both"/>
        <w:rPr>
          <w:ins w:id="63" w:author="YuanY Zhang (张园园)" w:date="2018-01-10T18:32:00Z"/>
          <w:lang w:eastAsia="ko-KR"/>
        </w:rPr>
      </w:pPr>
      <w:ins w:id="64" w:author="YuanY Zhang (张园园)" w:date="2018-01-10T18:32:00Z">
        <w:r>
          <w:rPr>
            <w:lang w:eastAsia="ko-KR"/>
          </w:rPr>
          <w:t>RRC configures the following parameters for the beam failure recovery request procedure:</w:t>
        </w:r>
      </w:ins>
    </w:p>
    <w:p w:rsidR="002B03CC" w:rsidRDefault="002B03CC" w:rsidP="002B03CC">
      <w:pPr>
        <w:pStyle w:val="B1"/>
        <w:ind w:left="1004"/>
        <w:jc w:val="both"/>
        <w:rPr>
          <w:ins w:id="65" w:author="YuanY Zhang (张园园)" w:date="2018-01-10T18:32:00Z"/>
          <w:i/>
          <w:lang w:eastAsia="ko-KR"/>
        </w:rPr>
      </w:pPr>
      <w:ins w:id="66" w:author="YuanY Zhang (张园园)" w:date="2018-01-10T18:32:00Z">
        <w:r w:rsidRPr="005F3533">
          <w:rPr>
            <w:i/>
            <w:lang w:eastAsia="ko-KR"/>
          </w:rPr>
          <w:t xml:space="preserve">- </w:t>
        </w:r>
        <w:r>
          <w:rPr>
            <w:i/>
            <w:lang w:eastAsia="ko-KR"/>
          </w:rPr>
          <w:t>beamFailureRecoveryTimer</w:t>
        </w:r>
      </w:ins>
    </w:p>
    <w:p w:rsidR="002B03CC" w:rsidRPr="002B03CC" w:rsidRDefault="002B03CC" w:rsidP="002B03CC">
      <w:pPr>
        <w:pStyle w:val="B1"/>
        <w:ind w:left="1004"/>
        <w:jc w:val="both"/>
        <w:rPr>
          <w:ins w:id="67" w:author="YuanY Zhang (张园园)" w:date="2018-01-10T18:35:00Z"/>
          <w:i/>
          <w:lang w:eastAsia="ko-KR"/>
        </w:rPr>
      </w:pPr>
      <w:ins w:id="68" w:author="YuanY Zhang (张园园)" w:date="2018-01-10T18:36:00Z">
        <w:r>
          <w:rPr>
            <w:i/>
            <w:lang w:eastAsia="ko-KR"/>
          </w:rPr>
          <w:t xml:space="preserve">- </w:t>
        </w:r>
      </w:ins>
      <w:ins w:id="69" w:author="YuanY Zhang (张园园)" w:date="2018-01-10T18:35:00Z">
        <w:r w:rsidRPr="002B03CC">
          <w:rPr>
            <w:i/>
            <w:lang w:eastAsia="ko-KR"/>
          </w:rPr>
          <w:t>beamFailureInstanceMaxCount</w:t>
        </w:r>
      </w:ins>
    </w:p>
    <w:p w:rsidR="002B03CC" w:rsidRDefault="002B03CC" w:rsidP="002B03CC">
      <w:pPr>
        <w:pStyle w:val="B1"/>
        <w:ind w:left="1004"/>
        <w:jc w:val="both"/>
        <w:rPr>
          <w:ins w:id="70" w:author="YuanY Zhang (张园园)" w:date="2018-01-10T18:55:00Z"/>
          <w:i/>
          <w:lang w:eastAsia="ko-KR"/>
        </w:rPr>
      </w:pPr>
      <w:ins w:id="71" w:author="YuanY Zhang (张园园)" w:date="2018-01-10T18:36:00Z">
        <w:r>
          <w:rPr>
            <w:i/>
            <w:lang w:eastAsia="ko-KR"/>
          </w:rPr>
          <w:t xml:space="preserve">- </w:t>
        </w:r>
      </w:ins>
      <w:ins w:id="72" w:author="YuanY Zhang (张园园)" w:date="2018-01-10T18:35:00Z">
        <w:r w:rsidRPr="002B03CC">
          <w:rPr>
            <w:i/>
            <w:lang w:eastAsia="ko-KR"/>
          </w:rPr>
          <w:t>beamFailureCandidateBeamThreshold</w:t>
        </w:r>
      </w:ins>
    </w:p>
    <w:p w:rsidR="000B1A14" w:rsidRPr="002B03CC" w:rsidRDefault="000B1A14" w:rsidP="002B03CC">
      <w:pPr>
        <w:pStyle w:val="B1"/>
        <w:ind w:left="1004"/>
        <w:jc w:val="both"/>
        <w:rPr>
          <w:ins w:id="73" w:author="YuanY Zhang (张园园)" w:date="2018-01-10T18:35:00Z"/>
          <w:i/>
          <w:lang w:eastAsia="ko-KR"/>
        </w:rPr>
      </w:pPr>
      <w:ins w:id="74" w:author="YuanY Zhang (张园园)" w:date="2018-01-10T18:55:00Z">
        <w:r w:rsidRPr="00C1593A">
          <w:rPr>
            <w:i/>
            <w:lang w:eastAsia="ko-KR"/>
          </w:rPr>
          <w:t>- candidateBeam-RS-List</w:t>
        </w:r>
      </w:ins>
    </w:p>
    <w:p w:rsidR="002B03CC" w:rsidRDefault="002B03CC" w:rsidP="002B03CC">
      <w:pPr>
        <w:jc w:val="both"/>
        <w:rPr>
          <w:ins w:id="75" w:author="YuanY Zhang (张园园)" w:date="2018-01-10T18:37:00Z"/>
          <w:lang w:eastAsia="ko-KR"/>
        </w:rPr>
      </w:pPr>
      <w:ins w:id="76" w:author="YuanY Zhang (张园园)" w:date="2018-01-10T18:37:00Z">
        <w:r>
          <w:rPr>
            <w:lang w:eastAsia="ko-KR"/>
          </w:rPr>
          <w:t xml:space="preserve">A beam recovery failure request shall be triggered if beam failure is detected and there are candidate beam available. </w:t>
        </w:r>
      </w:ins>
    </w:p>
    <w:p w:rsidR="002B03CC" w:rsidRDefault="002B03CC" w:rsidP="002B03CC">
      <w:pPr>
        <w:jc w:val="both"/>
        <w:rPr>
          <w:ins w:id="77" w:author="YuanY Zhang (张园园)" w:date="2018-01-10T18:37:00Z"/>
          <w:lang w:eastAsia="ko-KR"/>
        </w:rPr>
      </w:pPr>
      <w:ins w:id="78" w:author="YuanY Zhang (张园园)" w:date="2018-01-10T18:37:00Z">
        <w:r w:rsidRPr="006915CF">
          <w:rPr>
            <w:lang w:eastAsia="ko-KR"/>
          </w:rPr>
          <w:t>The MAC entity considers beam failure as detected if consecutive number of beam failure instance indicated from lower layer</w:t>
        </w:r>
      </w:ins>
      <w:ins w:id="79" w:author="YuanY Zhang (张园园)" w:date="2018-01-10T18:38:00Z">
        <w:r>
          <w:rPr>
            <w:lang w:eastAsia="ko-KR"/>
          </w:rPr>
          <w:t xml:space="preserve"> reaches </w:t>
        </w:r>
        <w:r w:rsidRPr="002B03CC">
          <w:rPr>
            <w:i/>
            <w:lang w:eastAsia="ko-KR"/>
          </w:rPr>
          <w:t>beamFailureInstanceMaxCount</w:t>
        </w:r>
      </w:ins>
      <w:ins w:id="80" w:author="YuanY Zhang (张园园)" w:date="2018-01-10T18:37:00Z">
        <w:r w:rsidRPr="006915CF">
          <w:rPr>
            <w:lang w:eastAsia="ko-KR"/>
          </w:rPr>
          <w:t xml:space="preserve">. </w:t>
        </w:r>
      </w:ins>
    </w:p>
    <w:p w:rsidR="002B03CC" w:rsidRDefault="002B03CC" w:rsidP="001E5550">
      <w:pPr>
        <w:jc w:val="both"/>
        <w:rPr>
          <w:lang w:eastAsia="ko-KR"/>
        </w:rPr>
      </w:pPr>
      <w:ins w:id="81" w:author="YuanY Zhang (张园园)" w:date="2018-01-10T18:39:00Z">
        <w:r>
          <w:rPr>
            <w:lang w:eastAsia="ko-KR"/>
          </w:rPr>
          <w:t xml:space="preserve">The MAC entity considers there are candidate beam available if the </w:t>
        </w:r>
        <w:r>
          <w:rPr>
            <w:i/>
            <w:lang w:eastAsia="ko-KR"/>
          </w:rPr>
          <w:t xml:space="preserve">L1-RSRP </w:t>
        </w:r>
      </w:ins>
      <w:ins w:id="82" w:author="YuanY Zhang (张园园)" w:date="2018-01-10T18:46:00Z">
        <w:r w:rsidR="001E5550">
          <w:rPr>
            <w:lang w:eastAsia="ko-KR"/>
          </w:rPr>
          <w:t xml:space="preserve">of </w:t>
        </w:r>
      </w:ins>
      <w:ins w:id="83" w:author="YuanY Zhang (张园园)" w:date="2018-01-10T18:55:00Z">
        <w:r w:rsidR="000B1A14">
          <w:rPr>
            <w:lang w:eastAsia="ko-KR"/>
          </w:rPr>
          <w:t xml:space="preserve">any reference </w:t>
        </w:r>
      </w:ins>
      <w:ins w:id="84" w:author="YuanY Zhang (张园园)" w:date="2018-01-12T12:50:00Z">
        <w:r w:rsidR="00A07689">
          <w:rPr>
            <w:lang w:eastAsia="ko-KR"/>
          </w:rPr>
          <w:t xml:space="preserve">signal </w:t>
        </w:r>
      </w:ins>
      <w:ins w:id="85" w:author="YuanY Zhang (张园园)" w:date="2018-01-10T18:55:00Z">
        <w:r w:rsidR="000B1A14">
          <w:rPr>
            <w:lang w:eastAsia="ko-KR"/>
          </w:rPr>
          <w:t xml:space="preserve">in </w:t>
        </w:r>
        <w:r w:rsidR="000B1A14" w:rsidRPr="00A07689">
          <w:rPr>
            <w:i/>
            <w:lang w:eastAsia="ko-KR"/>
          </w:rPr>
          <w:t>candidate-Beam-RS-List</w:t>
        </w:r>
        <w:r w:rsidR="000B1A14" w:rsidRPr="001E5550">
          <w:rPr>
            <w:i/>
            <w:lang w:eastAsia="ko-KR"/>
          </w:rPr>
          <w:t xml:space="preserve"> </w:t>
        </w:r>
      </w:ins>
      <w:ins w:id="86" w:author="YuanY Zhang (张园园)" w:date="2018-01-10T18:40:00Z">
        <w:r w:rsidR="001E5550">
          <w:rPr>
            <w:lang w:eastAsia="ko-KR"/>
          </w:rPr>
          <w:t xml:space="preserve">is above </w:t>
        </w:r>
      </w:ins>
      <w:ins w:id="87" w:author="YuanY Zhang (张园园)" w:date="2018-01-10T18:41:00Z">
        <w:r w:rsidR="001E5550" w:rsidRPr="002B03CC">
          <w:rPr>
            <w:i/>
            <w:lang w:eastAsia="ko-KR"/>
          </w:rPr>
          <w:t>beamFailureCandidateBeamThreshold</w:t>
        </w:r>
        <w:r w:rsidR="001E5550">
          <w:rPr>
            <w:i/>
            <w:lang w:eastAsia="ko-KR"/>
          </w:rPr>
          <w:t xml:space="preserve">. </w:t>
        </w:r>
      </w:ins>
    </w:p>
    <w:p w:rsidR="009E7FAE" w:rsidRDefault="009E7FAE" w:rsidP="009E7FAE">
      <w:pPr>
        <w:rPr>
          <w:lang w:eastAsia="ko-KR"/>
        </w:rPr>
      </w:pPr>
      <w:r>
        <w:rPr>
          <w:lang w:eastAsia="ko-KR"/>
        </w:rPr>
        <w:t>The MAC entity shall:</w:t>
      </w:r>
    </w:p>
    <w:p w:rsidR="009E7FAE" w:rsidRDefault="009E7FAE" w:rsidP="009E7FAE">
      <w:pPr>
        <w:pStyle w:val="B1"/>
        <w:rPr>
          <w:lang w:eastAsia="ko-KR"/>
        </w:rPr>
      </w:pPr>
      <w:r>
        <w:rPr>
          <w:rFonts w:hint="eastAsia"/>
          <w:lang w:eastAsia="ko-KR"/>
        </w:rPr>
        <w:t>1&gt;</w:t>
      </w:r>
      <w:r>
        <w:rPr>
          <w:rFonts w:hint="eastAsia"/>
          <w:lang w:eastAsia="ko-KR"/>
        </w:rPr>
        <w:tab/>
        <w:t>if</w:t>
      </w:r>
      <w:r>
        <w:rPr>
          <w:lang w:eastAsia="ko-KR"/>
        </w:rPr>
        <w:t xml:space="preserve"> beam failure </w:t>
      </w:r>
      <w:del w:id="88" w:author="YuanY Zhang (张园园)" w:date="2018-01-10T18:46:00Z">
        <w:r w:rsidDel="001E5550">
          <w:rPr>
            <w:lang w:eastAsia="ko-KR"/>
          </w:rPr>
          <w:delText xml:space="preserve">indication </w:delText>
        </w:r>
      </w:del>
      <w:ins w:id="89" w:author="YuanY Zhang (张园园)" w:date="2018-01-10T18:46:00Z">
        <w:r w:rsidR="001E5550">
          <w:rPr>
            <w:lang w:eastAsia="ko-KR"/>
          </w:rPr>
          <w:t>recovery request is triggered</w:t>
        </w:r>
      </w:ins>
      <w:del w:id="90" w:author="YuanY Zhang (张园园)" w:date="2018-01-10T18:46:00Z">
        <w:r w:rsidDel="001E5550">
          <w:rPr>
            <w:lang w:eastAsia="ko-KR"/>
          </w:rPr>
          <w:delText>has been received from lower layers</w:delText>
        </w:r>
      </w:del>
      <w:r>
        <w:rPr>
          <w:rFonts w:hint="eastAsia"/>
          <w:lang w:eastAsia="ko-KR"/>
        </w:rPr>
        <w:t>:</w:t>
      </w:r>
    </w:p>
    <w:p w:rsidR="009E7FAE" w:rsidRDefault="009E7FAE" w:rsidP="009E7FAE">
      <w:pPr>
        <w:pStyle w:val="B2"/>
        <w:rPr>
          <w:lang w:eastAsia="ko-KR"/>
        </w:rPr>
      </w:pPr>
      <w:r>
        <w:rPr>
          <w:rFonts w:hint="eastAsia"/>
          <w:lang w:eastAsia="ko-KR"/>
        </w:rPr>
        <w:t>2&gt;</w:t>
      </w:r>
      <w:r>
        <w:rPr>
          <w:rFonts w:hint="eastAsia"/>
          <w:lang w:eastAsia="ko-KR"/>
        </w:rPr>
        <w:tab/>
      </w:r>
      <w:r>
        <w:rPr>
          <w:lang w:eastAsia="ko-KR"/>
        </w:rPr>
        <w:t xml:space="preserve">start </w:t>
      </w:r>
      <w:r>
        <w:rPr>
          <w:i/>
          <w:lang w:eastAsia="ko-KR"/>
        </w:rPr>
        <w:t>beamFailureRecoveryTimer</w:t>
      </w:r>
      <w:r>
        <w:rPr>
          <w:rFonts w:hint="eastAsia"/>
          <w:lang w:eastAsia="ko-KR"/>
        </w:rPr>
        <w:t>;</w:t>
      </w:r>
    </w:p>
    <w:p w:rsidR="009E7FAE" w:rsidRDefault="009E7FAE" w:rsidP="009E7FAE">
      <w:pPr>
        <w:pStyle w:val="B2"/>
        <w:rPr>
          <w:lang w:eastAsia="ko-KR"/>
        </w:rPr>
      </w:pPr>
      <w:r>
        <w:rPr>
          <w:lang w:eastAsia="ko-KR"/>
        </w:rPr>
        <w:t>2&gt;</w:t>
      </w:r>
      <w:r>
        <w:rPr>
          <w:lang w:eastAsia="ko-KR"/>
        </w:rPr>
        <w:tab/>
        <w:t>initiate a Random Access procedure (see subclause 5.1) on the SpCell.</w:t>
      </w:r>
    </w:p>
    <w:p w:rsidR="009E7FAE" w:rsidRDefault="009E7FAE" w:rsidP="009E7FAE">
      <w:pPr>
        <w:pStyle w:val="B1"/>
        <w:rPr>
          <w:lang w:eastAsia="ko-KR"/>
        </w:rPr>
      </w:pPr>
      <w:r>
        <w:rPr>
          <w:lang w:eastAsia="ko-KR"/>
        </w:rPr>
        <w:t>1&gt;</w:t>
      </w:r>
      <w:r>
        <w:rPr>
          <w:lang w:eastAsia="ko-KR"/>
        </w:rPr>
        <w:tab/>
        <w:t xml:space="preserve">if the </w:t>
      </w:r>
      <w:r w:rsidRPr="00856178">
        <w:rPr>
          <w:i/>
          <w:lang w:eastAsia="ko-KR"/>
        </w:rPr>
        <w:t>beamFailureRecoveryTimer</w:t>
      </w:r>
      <w:r>
        <w:rPr>
          <w:lang w:eastAsia="ko-KR"/>
        </w:rPr>
        <w:t xml:space="preserve"> expires:</w:t>
      </w:r>
    </w:p>
    <w:p w:rsidR="009E7FAE" w:rsidRPr="00856178" w:rsidRDefault="009E7FAE" w:rsidP="009E7FAE">
      <w:pPr>
        <w:pStyle w:val="B2"/>
      </w:pPr>
      <w:r w:rsidRPr="00856178">
        <w:t>2&gt;</w:t>
      </w:r>
      <w:r w:rsidRPr="00856178">
        <w:tab/>
        <w:t>indicate beam failure recovery request failure to upper layers.</w:t>
      </w:r>
    </w:p>
    <w:p w:rsidR="009E7FAE" w:rsidRDefault="009E7FAE" w:rsidP="009E7FAE">
      <w:pPr>
        <w:pStyle w:val="B1"/>
        <w:rPr>
          <w:lang w:eastAsia="ko-KR"/>
        </w:rPr>
      </w:pPr>
      <w:r>
        <w:rPr>
          <w:lang w:eastAsia="ko-KR"/>
        </w:rPr>
        <w:t>1&gt;</w:t>
      </w:r>
      <w:r>
        <w:rPr>
          <w:lang w:eastAsia="ko-KR"/>
        </w:rPr>
        <w:tab/>
        <w:t xml:space="preserve">if downlink assignment or uplink grant on the </w:t>
      </w:r>
      <w:r w:rsidRPr="00586273">
        <w:rPr>
          <w:lang w:eastAsia="ko-KR"/>
        </w:rPr>
        <w:t>PDCCH</w:t>
      </w:r>
      <w:r>
        <w:rPr>
          <w:lang w:eastAsia="ko-KR"/>
        </w:rPr>
        <w:t xml:space="preserve"> addressed for the </w:t>
      </w:r>
      <w:r w:rsidRPr="00BA309A">
        <w:rPr>
          <w:lang w:eastAsia="ko-KR"/>
        </w:rPr>
        <w:t>C-RNTI</w:t>
      </w:r>
      <w:r>
        <w:rPr>
          <w:lang w:eastAsia="ko-KR"/>
        </w:rPr>
        <w:t xml:space="preserve"> has been received:</w:t>
      </w:r>
    </w:p>
    <w:p w:rsidR="009E7FAE" w:rsidRPr="00856178" w:rsidRDefault="009E7FAE" w:rsidP="009E7FAE">
      <w:pPr>
        <w:pStyle w:val="B2"/>
      </w:pPr>
      <w:r>
        <w:rPr>
          <w:lang w:eastAsia="ko-KR"/>
        </w:rPr>
        <w:t>2&gt;</w:t>
      </w:r>
      <w:r>
        <w:rPr>
          <w:lang w:eastAsia="ko-KR"/>
        </w:rPr>
        <w:tab/>
        <w:t xml:space="preserve">stop and reset </w:t>
      </w:r>
      <w:r w:rsidRPr="00856178">
        <w:rPr>
          <w:i/>
        </w:rPr>
        <w:t>beamFailureRecoveryTimer</w:t>
      </w:r>
      <w:r>
        <w:rPr>
          <w:lang w:eastAsia="ko-KR"/>
        </w:rPr>
        <w:t>;</w:t>
      </w:r>
    </w:p>
    <w:p w:rsidR="009E7FAE" w:rsidRPr="00856178" w:rsidRDefault="009E7FAE" w:rsidP="009E7FAE">
      <w:pPr>
        <w:pStyle w:val="B2"/>
      </w:pPr>
      <w:r>
        <w:rPr>
          <w:lang w:eastAsia="ko-KR"/>
        </w:rPr>
        <w:t>2&gt;</w:t>
      </w:r>
      <w:r>
        <w:rPr>
          <w:lang w:eastAsia="ko-KR"/>
        </w:rPr>
        <w:tab/>
      </w:r>
      <w:r w:rsidRPr="00BA309A">
        <w:rPr>
          <w:lang w:eastAsia="ko-KR"/>
        </w:rPr>
        <w:t xml:space="preserve">consider the </w:t>
      </w:r>
      <w:r>
        <w:rPr>
          <w:lang w:eastAsia="ko-KR"/>
        </w:rPr>
        <w:t>Beam Failure Recovery Request</w:t>
      </w:r>
      <w:r w:rsidRPr="00BA309A">
        <w:rPr>
          <w:lang w:eastAsia="ko-KR"/>
        </w:rPr>
        <w:t xml:space="preserve"> procedure successfully completed.</w:t>
      </w:r>
    </w:p>
    <w:p w:rsidR="008C6AB3" w:rsidRPr="00C6289E" w:rsidRDefault="008C6AB3" w:rsidP="008C6AB3">
      <w:pPr>
        <w:spacing w:after="60"/>
        <w:rPr>
          <w:rFonts w:ascii="Arial" w:hAnsi="Arial" w:cs="Arial"/>
          <w:sz w:val="22"/>
          <w:szCs w:val="22"/>
          <w:lang w:eastAsia="ko-KR"/>
        </w:rPr>
      </w:pPr>
    </w:p>
    <w:sectPr w:rsidR="008C6AB3" w:rsidRPr="00C6289E"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63C" w:rsidRDefault="004A063C" w:rsidP="00417C0C">
      <w:pPr>
        <w:spacing w:after="0"/>
      </w:pPr>
      <w:r>
        <w:separator/>
      </w:r>
    </w:p>
  </w:endnote>
  <w:endnote w:type="continuationSeparator" w:id="0">
    <w:p w:rsidR="004A063C" w:rsidRDefault="004A063C" w:rsidP="0041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63C" w:rsidRDefault="004A063C" w:rsidP="00417C0C">
      <w:pPr>
        <w:spacing w:after="0"/>
      </w:pPr>
      <w:r>
        <w:separator/>
      </w:r>
    </w:p>
  </w:footnote>
  <w:footnote w:type="continuationSeparator" w:id="0">
    <w:p w:rsidR="004A063C" w:rsidRDefault="004A063C" w:rsidP="00417C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CBE" w:rsidRDefault="00F91CB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31DD4"/>
    <w:multiLevelType w:val="hybridMultilevel"/>
    <w:tmpl w:val="ED9AEFF4"/>
    <w:lvl w:ilvl="0" w:tplc="04090001">
      <w:start w:val="1"/>
      <w:numFmt w:val="bullet"/>
      <w:lvlText w:val=""/>
      <w:lvlJc w:val="left"/>
      <w:pPr>
        <w:ind w:left="288" w:hanging="188"/>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3B242D"/>
    <w:multiLevelType w:val="hybridMultilevel"/>
    <w:tmpl w:val="A16089F0"/>
    <w:lvl w:ilvl="0" w:tplc="71B4961E">
      <w:start w:val="1"/>
      <w:numFmt w:val="decimal"/>
      <w:lvlText w:val="%1&gt;"/>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7" w15:restartNumberingAfterBreak="0">
    <w:nsid w:val="153D681C"/>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FF12FA6"/>
    <w:multiLevelType w:val="multilevel"/>
    <w:tmpl w:val="87C28FC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D10AA9"/>
    <w:multiLevelType w:val="hybridMultilevel"/>
    <w:tmpl w:val="6A48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522E05D6"/>
    <w:multiLevelType w:val="hybridMultilevel"/>
    <w:tmpl w:val="010A57B4"/>
    <w:lvl w:ilvl="0" w:tplc="79D687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87170"/>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00D7ADB"/>
    <w:multiLevelType w:val="hybridMultilevel"/>
    <w:tmpl w:val="EDE6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52257"/>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0"/>
  </w:num>
  <w:num w:numId="3">
    <w:abstractNumId w:val="25"/>
  </w:num>
  <w:num w:numId="4">
    <w:abstractNumId w:val="33"/>
  </w:num>
  <w:num w:numId="5">
    <w:abstractNumId w:val="19"/>
  </w:num>
  <w:num w:numId="6">
    <w:abstractNumId w:val="31"/>
  </w:num>
  <w:num w:numId="7">
    <w:abstractNumId w:val="32"/>
  </w:num>
  <w:num w:numId="8">
    <w:abstractNumId w:val="28"/>
  </w:num>
  <w:num w:numId="9">
    <w:abstractNumId w:val="4"/>
  </w:num>
  <w:num w:numId="10">
    <w:abstractNumId w:val="11"/>
  </w:num>
  <w:num w:numId="11">
    <w:abstractNumId w:val="35"/>
  </w:num>
  <w:num w:numId="12">
    <w:abstractNumId w:val="21"/>
  </w:num>
  <w:num w:numId="13">
    <w:abstractNumId w:val="2"/>
  </w:num>
  <w:num w:numId="14">
    <w:abstractNumId w:val="41"/>
  </w:num>
  <w:num w:numId="15">
    <w:abstractNumId w:val="10"/>
  </w:num>
  <w:num w:numId="16">
    <w:abstractNumId w:val="36"/>
  </w:num>
  <w:num w:numId="17">
    <w:abstractNumId w:val="12"/>
  </w:num>
  <w:num w:numId="18">
    <w:abstractNumId w:val="23"/>
  </w:num>
  <w:num w:numId="19">
    <w:abstractNumId w:val="13"/>
  </w:num>
  <w:num w:numId="20">
    <w:abstractNumId w:val="47"/>
  </w:num>
  <w:num w:numId="21">
    <w:abstractNumId w:val="38"/>
  </w:num>
  <w:num w:numId="22">
    <w:abstractNumId w:val="24"/>
  </w:num>
  <w:num w:numId="23">
    <w:abstractNumId w:val="29"/>
  </w:num>
  <w:num w:numId="24">
    <w:abstractNumId w:val="22"/>
  </w:num>
  <w:num w:numId="25">
    <w:abstractNumId w:val="48"/>
  </w:num>
  <w:num w:numId="26">
    <w:abstractNumId w:val="37"/>
  </w:num>
  <w:num w:numId="27">
    <w:abstractNumId w:val="3"/>
  </w:num>
  <w:num w:numId="28">
    <w:abstractNumId w:val="14"/>
  </w:num>
  <w:num w:numId="29">
    <w:abstractNumId w:val="40"/>
  </w:num>
  <w:num w:numId="30">
    <w:abstractNumId w:val="15"/>
  </w:num>
  <w:num w:numId="31">
    <w:abstractNumId w:val="9"/>
  </w:num>
  <w:num w:numId="32">
    <w:abstractNumId w:val="44"/>
  </w:num>
  <w:num w:numId="33">
    <w:abstractNumId w:val="17"/>
  </w:num>
  <w:num w:numId="34">
    <w:abstractNumId w:val="16"/>
  </w:num>
  <w:num w:numId="35">
    <w:abstractNumId w:val="20"/>
  </w:num>
  <w:num w:numId="36">
    <w:abstractNumId w:val="34"/>
  </w:num>
  <w:num w:numId="37">
    <w:abstractNumId w:val="42"/>
  </w:num>
  <w:num w:numId="38">
    <w:abstractNumId w:val="18"/>
  </w:num>
  <w:num w:numId="39">
    <w:abstractNumId w:val="1"/>
  </w:num>
  <w:num w:numId="40">
    <w:abstractNumId w:val="43"/>
  </w:num>
  <w:num w:numId="41">
    <w:abstractNumId w:val="26"/>
  </w:num>
  <w:num w:numId="42">
    <w:abstractNumId w:val="46"/>
  </w:num>
  <w:num w:numId="43">
    <w:abstractNumId w:val="30"/>
  </w:num>
  <w:num w:numId="44">
    <w:abstractNumId w:val="27"/>
  </w:num>
  <w:num w:numId="45">
    <w:abstractNumId w:val="49"/>
  </w:num>
  <w:num w:numId="46">
    <w:abstractNumId w:val="7"/>
  </w:num>
  <w:num w:numId="47">
    <w:abstractNumId w:val="45"/>
  </w:num>
  <w:num w:numId="48">
    <w:abstractNumId w:val="6"/>
  </w:num>
  <w:num w:numId="49">
    <w:abstractNumId w:val="39"/>
  </w:num>
  <w:num w:numId="5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1448E"/>
    <w:rsid w:val="00060529"/>
    <w:rsid w:val="00061F7A"/>
    <w:rsid w:val="000A4278"/>
    <w:rsid w:val="000B1A14"/>
    <w:rsid w:val="000C5B27"/>
    <w:rsid w:val="000D35A9"/>
    <w:rsid w:val="000D6A53"/>
    <w:rsid w:val="000F1F77"/>
    <w:rsid w:val="001041CA"/>
    <w:rsid w:val="00106847"/>
    <w:rsid w:val="0016212A"/>
    <w:rsid w:val="001676FC"/>
    <w:rsid w:val="001720EE"/>
    <w:rsid w:val="001D22C0"/>
    <w:rsid w:val="001E393D"/>
    <w:rsid w:val="001E5550"/>
    <w:rsid w:val="001F756C"/>
    <w:rsid w:val="00200C61"/>
    <w:rsid w:val="00222258"/>
    <w:rsid w:val="00222A2F"/>
    <w:rsid w:val="00261808"/>
    <w:rsid w:val="00282361"/>
    <w:rsid w:val="00285DBC"/>
    <w:rsid w:val="002A22FB"/>
    <w:rsid w:val="002B03CC"/>
    <w:rsid w:val="002C681A"/>
    <w:rsid w:val="002F5AEC"/>
    <w:rsid w:val="003072C8"/>
    <w:rsid w:val="003153DF"/>
    <w:rsid w:val="00316397"/>
    <w:rsid w:val="00345700"/>
    <w:rsid w:val="00352EEC"/>
    <w:rsid w:val="003619A4"/>
    <w:rsid w:val="00371B81"/>
    <w:rsid w:val="00390D22"/>
    <w:rsid w:val="0039650C"/>
    <w:rsid w:val="003A30B7"/>
    <w:rsid w:val="003B71E2"/>
    <w:rsid w:val="00406977"/>
    <w:rsid w:val="004137F7"/>
    <w:rsid w:val="00417C0C"/>
    <w:rsid w:val="0044443C"/>
    <w:rsid w:val="004A063C"/>
    <w:rsid w:val="004C457A"/>
    <w:rsid w:val="00523374"/>
    <w:rsid w:val="005E4E48"/>
    <w:rsid w:val="005F0A2E"/>
    <w:rsid w:val="00642A7C"/>
    <w:rsid w:val="00647317"/>
    <w:rsid w:val="0066635A"/>
    <w:rsid w:val="00707349"/>
    <w:rsid w:val="0071623A"/>
    <w:rsid w:val="007249F4"/>
    <w:rsid w:val="00796C3D"/>
    <w:rsid w:val="007C6429"/>
    <w:rsid w:val="00801006"/>
    <w:rsid w:val="008021ED"/>
    <w:rsid w:val="00804B2B"/>
    <w:rsid w:val="00845DBE"/>
    <w:rsid w:val="0088478B"/>
    <w:rsid w:val="00896F5A"/>
    <w:rsid w:val="008C6AB3"/>
    <w:rsid w:val="008E196A"/>
    <w:rsid w:val="009003DD"/>
    <w:rsid w:val="00900EC5"/>
    <w:rsid w:val="00902A27"/>
    <w:rsid w:val="009A5E2F"/>
    <w:rsid w:val="009C79F6"/>
    <w:rsid w:val="009D4B9D"/>
    <w:rsid w:val="009E7FAE"/>
    <w:rsid w:val="00A07689"/>
    <w:rsid w:val="00A177AE"/>
    <w:rsid w:val="00A55F40"/>
    <w:rsid w:val="00A606C9"/>
    <w:rsid w:val="00A65D18"/>
    <w:rsid w:val="00A72F1B"/>
    <w:rsid w:val="00AC78F5"/>
    <w:rsid w:val="00AE392B"/>
    <w:rsid w:val="00B406BF"/>
    <w:rsid w:val="00B476AD"/>
    <w:rsid w:val="00B503FA"/>
    <w:rsid w:val="00B5126C"/>
    <w:rsid w:val="00B6095A"/>
    <w:rsid w:val="00B677DC"/>
    <w:rsid w:val="00C058A0"/>
    <w:rsid w:val="00C07D42"/>
    <w:rsid w:val="00C1593A"/>
    <w:rsid w:val="00C2466B"/>
    <w:rsid w:val="00C6289E"/>
    <w:rsid w:val="00C90DC6"/>
    <w:rsid w:val="00CB7FA3"/>
    <w:rsid w:val="00D22944"/>
    <w:rsid w:val="00D56FAD"/>
    <w:rsid w:val="00D83A55"/>
    <w:rsid w:val="00D85D5C"/>
    <w:rsid w:val="00D971EB"/>
    <w:rsid w:val="00DB2E24"/>
    <w:rsid w:val="00DE0DB1"/>
    <w:rsid w:val="00DE331A"/>
    <w:rsid w:val="00DF7E4E"/>
    <w:rsid w:val="00E15B0E"/>
    <w:rsid w:val="00E32081"/>
    <w:rsid w:val="00E50C24"/>
    <w:rsid w:val="00E80CCF"/>
    <w:rsid w:val="00E86A0D"/>
    <w:rsid w:val="00EA3F64"/>
    <w:rsid w:val="00F15EDE"/>
    <w:rsid w:val="00F31132"/>
    <w:rsid w:val="00F36426"/>
    <w:rsid w:val="00F37D22"/>
    <w:rsid w:val="00F91CBE"/>
    <w:rsid w:val="00FA59B6"/>
    <w:rsid w:val="00FB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uiPriority w:val="99"/>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 w:type="character" w:customStyle="1" w:styleId="B3Char">
    <w:name w:val="B3 Char"/>
    <w:rsid w:val="009E7FAE"/>
    <w:rPr>
      <w:lang w:val="en-GB" w:eastAsia="en-US"/>
    </w:rPr>
  </w:style>
  <w:style w:type="paragraph" w:customStyle="1" w:styleId="B7">
    <w:name w:val="B7"/>
    <w:basedOn w:val="B6"/>
    <w:qFormat/>
    <w:rsid w:val="009E7FAE"/>
    <w:pPr>
      <w:overflowPunct/>
      <w:autoSpaceDE/>
      <w:autoSpaceDN/>
      <w:adjustRightInd/>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99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2978</Words>
  <Characters>16979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2018-01-12T04:36:00Z</dcterms:created>
  <dcterms:modified xsi:type="dcterms:W3CDTF">2018-01-12T04:53:00Z</dcterms:modified>
</cp:coreProperties>
</file>